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63D" w:rsidRPr="007F663D" w:rsidRDefault="007F663D" w:rsidP="007F663D">
      <w:pPr>
        <w:pStyle w:val="CRCoverPage"/>
        <w:tabs>
          <w:tab w:val="right" w:pos="9639"/>
        </w:tabs>
        <w:spacing w:after="0"/>
        <w:rPr>
          <w:b/>
          <w:i/>
          <w:noProof/>
          <w:sz w:val="24"/>
          <w:szCs w:val="24"/>
          <w:lang w:eastAsia="zh-CN"/>
        </w:rPr>
      </w:pPr>
      <w:r w:rsidRPr="007F663D">
        <w:rPr>
          <w:b/>
          <w:noProof/>
          <w:sz w:val="24"/>
          <w:szCs w:val="24"/>
        </w:rPr>
        <w:t>3GPP TSG-RAN5 Meeting #82</w:t>
      </w:r>
      <w:r w:rsidRPr="007F663D">
        <w:rPr>
          <w:b/>
          <w:i/>
          <w:noProof/>
          <w:sz w:val="24"/>
          <w:szCs w:val="24"/>
        </w:rPr>
        <w:tab/>
      </w:r>
      <w:r w:rsidRPr="007F663D">
        <w:rPr>
          <w:sz w:val="24"/>
          <w:szCs w:val="24"/>
        </w:rPr>
        <w:fldChar w:fldCharType="begin"/>
      </w:r>
      <w:r w:rsidRPr="007F663D">
        <w:rPr>
          <w:sz w:val="24"/>
          <w:szCs w:val="24"/>
        </w:rPr>
        <w:instrText xml:space="preserve"> DOCPROPERTY  Tdoc#  \* MERGEFORMAT </w:instrText>
      </w:r>
      <w:r w:rsidRPr="007F663D">
        <w:rPr>
          <w:sz w:val="24"/>
          <w:szCs w:val="24"/>
        </w:rPr>
        <w:fldChar w:fldCharType="separate"/>
      </w:r>
      <w:r w:rsidRPr="007F663D">
        <w:rPr>
          <w:b/>
          <w:i/>
          <w:noProof/>
          <w:sz w:val="24"/>
          <w:szCs w:val="24"/>
        </w:rPr>
        <w:t>R5-19</w:t>
      </w:r>
      <w:r w:rsidRPr="007F663D">
        <w:rPr>
          <w:b/>
          <w:i/>
          <w:noProof/>
          <w:sz w:val="24"/>
          <w:szCs w:val="24"/>
        </w:rPr>
        <w:fldChar w:fldCharType="end"/>
      </w:r>
      <w:r w:rsidR="003E38F9">
        <w:rPr>
          <w:b/>
          <w:i/>
          <w:noProof/>
          <w:sz w:val="24"/>
          <w:szCs w:val="24"/>
        </w:rPr>
        <w:t>1737</w:t>
      </w:r>
    </w:p>
    <w:p w:rsidR="007F663D" w:rsidRPr="007F663D" w:rsidRDefault="007F663D" w:rsidP="007F663D">
      <w:pPr>
        <w:pStyle w:val="CRCoverPage"/>
        <w:outlineLvl w:val="0"/>
        <w:rPr>
          <w:b/>
          <w:noProof/>
          <w:sz w:val="24"/>
          <w:szCs w:val="24"/>
        </w:rPr>
      </w:pPr>
      <w:r w:rsidRPr="007F663D">
        <w:rPr>
          <w:sz w:val="24"/>
          <w:szCs w:val="24"/>
        </w:rPr>
        <w:fldChar w:fldCharType="begin"/>
      </w:r>
      <w:r w:rsidRPr="007F663D">
        <w:rPr>
          <w:sz w:val="24"/>
          <w:szCs w:val="24"/>
        </w:rPr>
        <w:instrText xml:space="preserve"> DOCPROPERTY  Location  \* MERGEFORMAT </w:instrText>
      </w:r>
      <w:r w:rsidRPr="007F663D">
        <w:rPr>
          <w:sz w:val="24"/>
          <w:szCs w:val="24"/>
        </w:rPr>
        <w:fldChar w:fldCharType="separate"/>
      </w:r>
      <w:r w:rsidRPr="007F663D">
        <w:rPr>
          <w:b/>
          <w:noProof/>
          <w:sz w:val="24"/>
          <w:szCs w:val="24"/>
        </w:rPr>
        <w:t>Athens</w:t>
      </w:r>
      <w:r w:rsidRPr="007F663D">
        <w:rPr>
          <w:b/>
          <w:noProof/>
          <w:sz w:val="24"/>
          <w:szCs w:val="24"/>
        </w:rPr>
        <w:fldChar w:fldCharType="end"/>
      </w:r>
      <w:r w:rsidRPr="007F663D">
        <w:rPr>
          <w:b/>
          <w:noProof/>
          <w:sz w:val="24"/>
          <w:szCs w:val="24"/>
        </w:rPr>
        <w:t xml:space="preserve">, </w:t>
      </w:r>
      <w:r w:rsidRPr="007F663D">
        <w:rPr>
          <w:sz w:val="24"/>
          <w:szCs w:val="24"/>
        </w:rPr>
        <w:fldChar w:fldCharType="begin"/>
      </w:r>
      <w:r w:rsidRPr="007F663D">
        <w:rPr>
          <w:sz w:val="24"/>
          <w:szCs w:val="24"/>
        </w:rPr>
        <w:instrText xml:space="preserve"> DOCPROPERTY  Country  \* MERGEFORMAT </w:instrText>
      </w:r>
      <w:r w:rsidRPr="007F663D">
        <w:rPr>
          <w:sz w:val="24"/>
          <w:szCs w:val="24"/>
        </w:rPr>
        <w:fldChar w:fldCharType="separate"/>
      </w:r>
      <w:r w:rsidRPr="007F663D">
        <w:rPr>
          <w:b/>
          <w:noProof/>
          <w:sz w:val="24"/>
          <w:szCs w:val="24"/>
        </w:rPr>
        <w:t>Greece</w:t>
      </w:r>
      <w:r w:rsidRPr="007F663D">
        <w:rPr>
          <w:b/>
          <w:noProof/>
          <w:sz w:val="24"/>
          <w:szCs w:val="24"/>
        </w:rPr>
        <w:fldChar w:fldCharType="end"/>
      </w:r>
      <w:r w:rsidRPr="007F663D">
        <w:rPr>
          <w:b/>
          <w:noProof/>
          <w:sz w:val="24"/>
          <w:szCs w:val="24"/>
        </w:rPr>
        <w:t xml:space="preserve">, </w:t>
      </w:r>
      <w:r w:rsidRPr="007F663D">
        <w:rPr>
          <w:sz w:val="24"/>
          <w:szCs w:val="24"/>
        </w:rPr>
        <w:fldChar w:fldCharType="begin"/>
      </w:r>
      <w:r w:rsidRPr="007F663D">
        <w:rPr>
          <w:sz w:val="24"/>
          <w:szCs w:val="24"/>
        </w:rPr>
        <w:instrText xml:space="preserve"> DOCPROPERTY  StartDate  \* MERGEFORMAT </w:instrText>
      </w:r>
      <w:r w:rsidRPr="007F663D">
        <w:rPr>
          <w:sz w:val="24"/>
          <w:szCs w:val="24"/>
        </w:rPr>
        <w:fldChar w:fldCharType="separate"/>
      </w:r>
      <w:r w:rsidRPr="007F663D">
        <w:rPr>
          <w:b/>
          <w:noProof/>
          <w:sz w:val="24"/>
          <w:szCs w:val="24"/>
        </w:rPr>
        <w:t>25th Feb 201</w:t>
      </w:r>
      <w:r w:rsidRPr="007F663D">
        <w:rPr>
          <w:b/>
          <w:noProof/>
          <w:sz w:val="24"/>
          <w:szCs w:val="24"/>
        </w:rPr>
        <w:fldChar w:fldCharType="end"/>
      </w:r>
      <w:r w:rsidRPr="007F663D">
        <w:rPr>
          <w:b/>
          <w:noProof/>
          <w:sz w:val="24"/>
          <w:szCs w:val="24"/>
        </w:rPr>
        <w:t xml:space="preserve">9 – </w:t>
      </w:r>
      <w:r w:rsidRPr="007F663D">
        <w:rPr>
          <w:b/>
          <w:noProof/>
          <w:sz w:val="24"/>
          <w:szCs w:val="24"/>
        </w:rPr>
        <w:fldChar w:fldCharType="begin"/>
      </w:r>
      <w:r w:rsidRPr="007F663D">
        <w:rPr>
          <w:b/>
          <w:noProof/>
          <w:sz w:val="24"/>
          <w:szCs w:val="24"/>
        </w:rPr>
        <w:instrText xml:space="preserve"> DOCPROPERTY  EndDate  \* MERGEFORMAT </w:instrText>
      </w:r>
      <w:r w:rsidRPr="007F663D">
        <w:rPr>
          <w:b/>
          <w:noProof/>
          <w:sz w:val="24"/>
          <w:szCs w:val="24"/>
        </w:rPr>
        <w:fldChar w:fldCharType="separate"/>
      </w:r>
      <w:r w:rsidRPr="007F663D">
        <w:rPr>
          <w:b/>
          <w:noProof/>
          <w:sz w:val="24"/>
          <w:szCs w:val="24"/>
        </w:rPr>
        <w:t>01st Mar 201</w:t>
      </w:r>
      <w:r w:rsidRPr="007F663D">
        <w:rPr>
          <w:b/>
          <w:noProof/>
          <w:sz w:val="24"/>
          <w:szCs w:val="24"/>
        </w:rPr>
        <w:fldChar w:fldCharType="end"/>
      </w:r>
      <w:r w:rsidRPr="007F663D">
        <w:rPr>
          <w:b/>
          <w:noProof/>
          <w:sz w:val="24"/>
          <w:szCs w:val="24"/>
        </w:rPr>
        <w:t>9</w:t>
      </w:r>
    </w:p>
    <w:tbl>
      <w:tblPr>
        <w:tblW w:w="9638"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6"/>
        <w:gridCol w:w="709"/>
        <w:gridCol w:w="992"/>
        <w:gridCol w:w="2409"/>
        <w:gridCol w:w="1700"/>
        <w:gridCol w:w="143"/>
      </w:tblGrid>
      <w:tr w:rsidR="007F663D" w:rsidTr="007F663D">
        <w:tc>
          <w:tcPr>
            <w:tcW w:w="9641" w:type="dxa"/>
            <w:gridSpan w:val="9"/>
            <w:tcBorders>
              <w:top w:val="single" w:sz="4" w:space="0" w:color="auto"/>
              <w:left w:val="single" w:sz="4" w:space="0" w:color="auto"/>
              <w:bottom w:val="nil"/>
              <w:right w:val="single" w:sz="4" w:space="0" w:color="auto"/>
            </w:tcBorders>
            <w:hideMark/>
          </w:tcPr>
          <w:p w:rsidR="007F663D" w:rsidRDefault="007F663D">
            <w:pPr>
              <w:pStyle w:val="CRCoverPage"/>
              <w:spacing w:after="0"/>
              <w:jc w:val="right"/>
              <w:rPr>
                <w:i/>
                <w:noProof/>
              </w:rPr>
            </w:pPr>
            <w:r>
              <w:rPr>
                <w:i/>
                <w:noProof/>
                <w:sz w:val="14"/>
              </w:rPr>
              <w:t>CR-Form-v11.4</w:t>
            </w:r>
          </w:p>
        </w:tc>
      </w:tr>
      <w:tr w:rsidR="007F663D" w:rsidTr="007F663D">
        <w:tc>
          <w:tcPr>
            <w:tcW w:w="9641" w:type="dxa"/>
            <w:gridSpan w:val="9"/>
            <w:tcBorders>
              <w:top w:val="nil"/>
              <w:left w:val="single" w:sz="4" w:space="0" w:color="auto"/>
              <w:bottom w:val="nil"/>
              <w:right w:val="single" w:sz="4" w:space="0" w:color="auto"/>
            </w:tcBorders>
            <w:hideMark/>
          </w:tcPr>
          <w:p w:rsidR="007F663D" w:rsidRDefault="007F663D">
            <w:pPr>
              <w:pStyle w:val="CRCoverPage"/>
              <w:spacing w:after="0"/>
              <w:jc w:val="center"/>
              <w:rPr>
                <w:noProof/>
              </w:rPr>
            </w:pPr>
            <w:r>
              <w:rPr>
                <w:b/>
                <w:noProof/>
                <w:sz w:val="32"/>
              </w:rPr>
              <w:t>CHANGE REQUEST</w:t>
            </w:r>
          </w:p>
        </w:tc>
      </w:tr>
      <w:tr w:rsidR="007F663D" w:rsidTr="007F663D">
        <w:tc>
          <w:tcPr>
            <w:tcW w:w="9641" w:type="dxa"/>
            <w:gridSpan w:val="9"/>
            <w:tcBorders>
              <w:top w:val="nil"/>
              <w:left w:val="single" w:sz="4" w:space="0" w:color="auto"/>
              <w:bottom w:val="nil"/>
              <w:right w:val="single" w:sz="4" w:space="0" w:color="auto"/>
            </w:tcBorders>
          </w:tcPr>
          <w:p w:rsidR="007F663D" w:rsidRDefault="007F663D">
            <w:pPr>
              <w:pStyle w:val="CRCoverPage"/>
              <w:spacing w:after="0"/>
              <w:rPr>
                <w:noProof/>
                <w:sz w:val="8"/>
                <w:szCs w:val="8"/>
              </w:rPr>
            </w:pPr>
          </w:p>
        </w:tc>
      </w:tr>
      <w:tr w:rsidR="007F663D" w:rsidTr="007F663D">
        <w:tc>
          <w:tcPr>
            <w:tcW w:w="142" w:type="dxa"/>
            <w:tcBorders>
              <w:top w:val="nil"/>
              <w:left w:val="single" w:sz="4" w:space="0" w:color="auto"/>
              <w:bottom w:val="nil"/>
              <w:right w:val="nil"/>
            </w:tcBorders>
          </w:tcPr>
          <w:p w:rsidR="007F663D" w:rsidRDefault="007F663D">
            <w:pPr>
              <w:pStyle w:val="CRCoverPage"/>
              <w:spacing w:after="0"/>
              <w:jc w:val="right"/>
              <w:rPr>
                <w:noProof/>
              </w:rPr>
            </w:pPr>
          </w:p>
        </w:tc>
        <w:tc>
          <w:tcPr>
            <w:tcW w:w="1559" w:type="dxa"/>
            <w:shd w:val="pct30" w:color="FFFF00" w:fill="auto"/>
            <w:hideMark/>
          </w:tcPr>
          <w:p w:rsidR="007F663D" w:rsidRDefault="00696891" w:rsidP="00047949">
            <w:pPr>
              <w:pStyle w:val="CRCoverPage"/>
              <w:spacing w:after="0"/>
              <w:jc w:val="right"/>
              <w:rPr>
                <w:b/>
                <w:noProof/>
                <w:sz w:val="28"/>
              </w:rPr>
            </w:pPr>
            <w:r>
              <w:fldChar w:fldCharType="begin"/>
            </w:r>
            <w:r>
              <w:instrText xml:space="preserve"> DOCPROPERTY  Spec#  \* MERGEFORMAT </w:instrText>
            </w:r>
            <w:r>
              <w:fldChar w:fldCharType="separate"/>
            </w:r>
            <w:r w:rsidR="007F663D">
              <w:rPr>
                <w:b/>
                <w:noProof/>
                <w:sz w:val="28"/>
              </w:rPr>
              <w:t>3</w:t>
            </w:r>
            <w:r w:rsidR="00047949">
              <w:rPr>
                <w:b/>
                <w:noProof/>
                <w:sz w:val="28"/>
              </w:rPr>
              <w:t>8</w:t>
            </w:r>
            <w:r w:rsidR="007F663D">
              <w:rPr>
                <w:b/>
                <w:noProof/>
                <w:sz w:val="28"/>
              </w:rPr>
              <w:t>.523-1</w:t>
            </w:r>
            <w:r>
              <w:rPr>
                <w:b/>
                <w:noProof/>
                <w:sz w:val="28"/>
              </w:rPr>
              <w:fldChar w:fldCharType="end"/>
            </w:r>
          </w:p>
        </w:tc>
        <w:tc>
          <w:tcPr>
            <w:tcW w:w="709" w:type="dxa"/>
            <w:hideMark/>
          </w:tcPr>
          <w:p w:rsidR="007F663D" w:rsidRDefault="007F663D">
            <w:pPr>
              <w:pStyle w:val="CRCoverPage"/>
              <w:spacing w:after="0"/>
              <w:jc w:val="center"/>
              <w:rPr>
                <w:noProof/>
              </w:rPr>
            </w:pPr>
            <w:r>
              <w:rPr>
                <w:b/>
                <w:noProof/>
                <w:sz w:val="28"/>
              </w:rPr>
              <w:t>CR</w:t>
            </w:r>
          </w:p>
        </w:tc>
        <w:tc>
          <w:tcPr>
            <w:tcW w:w="1276" w:type="dxa"/>
            <w:shd w:val="pct30" w:color="FFFF00" w:fill="auto"/>
            <w:hideMark/>
          </w:tcPr>
          <w:p w:rsidR="007F663D" w:rsidRDefault="00356CAF" w:rsidP="00356CAF">
            <w:pPr>
              <w:pStyle w:val="CRCoverPage"/>
              <w:spacing w:after="0"/>
              <w:jc w:val="center"/>
              <w:rPr>
                <w:noProof/>
              </w:rPr>
            </w:pPr>
            <w:r w:rsidRPr="00356CAF">
              <w:rPr>
                <w:b/>
                <w:noProof/>
                <w:sz w:val="28"/>
              </w:rPr>
              <w:t>0549</w:t>
            </w:r>
          </w:p>
        </w:tc>
        <w:tc>
          <w:tcPr>
            <w:tcW w:w="709" w:type="dxa"/>
            <w:hideMark/>
          </w:tcPr>
          <w:p w:rsidR="007F663D" w:rsidRDefault="007F663D">
            <w:pPr>
              <w:pStyle w:val="CRCoverPage"/>
              <w:tabs>
                <w:tab w:val="right" w:pos="625"/>
              </w:tabs>
              <w:spacing w:after="0"/>
              <w:jc w:val="center"/>
              <w:rPr>
                <w:noProof/>
              </w:rPr>
            </w:pPr>
            <w:r>
              <w:rPr>
                <w:b/>
                <w:bCs/>
                <w:noProof/>
                <w:sz w:val="28"/>
              </w:rPr>
              <w:t>rev</w:t>
            </w:r>
          </w:p>
        </w:tc>
        <w:tc>
          <w:tcPr>
            <w:tcW w:w="992" w:type="dxa"/>
            <w:shd w:val="pct30" w:color="FFFF00" w:fill="auto"/>
            <w:hideMark/>
          </w:tcPr>
          <w:p w:rsidR="007F663D" w:rsidRDefault="007F663D">
            <w:pPr>
              <w:pStyle w:val="CRCoverPage"/>
              <w:spacing w:after="0"/>
              <w:jc w:val="center"/>
              <w:rPr>
                <w:b/>
                <w:noProof/>
                <w:lang w:eastAsia="zh-CN"/>
              </w:rPr>
            </w:pPr>
            <w:r>
              <w:rPr>
                <w:b/>
                <w:noProof/>
                <w:sz w:val="28"/>
              </w:rPr>
              <w:t>1</w:t>
            </w:r>
          </w:p>
        </w:tc>
        <w:tc>
          <w:tcPr>
            <w:tcW w:w="2410" w:type="dxa"/>
            <w:hideMark/>
          </w:tcPr>
          <w:p w:rsidR="007F663D" w:rsidRDefault="007F66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7F663D" w:rsidRDefault="00696891" w:rsidP="00047949">
            <w:pPr>
              <w:pStyle w:val="CRCoverPage"/>
              <w:spacing w:after="0"/>
              <w:jc w:val="center"/>
              <w:rPr>
                <w:noProof/>
                <w:sz w:val="28"/>
              </w:rPr>
            </w:pPr>
            <w:r>
              <w:fldChar w:fldCharType="begin"/>
            </w:r>
            <w:r>
              <w:instrText xml:space="preserve"> DOCPROPERTY  Version  \* MERGEFORMAT </w:instrText>
            </w:r>
            <w:r>
              <w:fldChar w:fldCharType="separate"/>
            </w:r>
            <w:r w:rsidR="007F663D">
              <w:rPr>
                <w:b/>
                <w:noProof/>
                <w:sz w:val="28"/>
              </w:rPr>
              <w:t>15.</w:t>
            </w:r>
            <w:r w:rsidR="00047949">
              <w:rPr>
                <w:b/>
                <w:noProof/>
                <w:sz w:val="28"/>
              </w:rPr>
              <w:t>2</w:t>
            </w:r>
            <w:r w:rsidR="007F663D">
              <w:rPr>
                <w:b/>
                <w:noProof/>
                <w:sz w:val="28"/>
              </w:rPr>
              <w:t>.</w:t>
            </w:r>
            <w:r>
              <w:rPr>
                <w:b/>
                <w:noProof/>
                <w:sz w:val="28"/>
              </w:rPr>
              <w:fldChar w:fldCharType="end"/>
            </w:r>
            <w:r w:rsidR="00047949">
              <w:rPr>
                <w:b/>
                <w:noProof/>
                <w:sz w:val="28"/>
              </w:rPr>
              <w:t>1</w:t>
            </w:r>
          </w:p>
        </w:tc>
        <w:tc>
          <w:tcPr>
            <w:tcW w:w="143" w:type="dxa"/>
            <w:tcBorders>
              <w:top w:val="nil"/>
              <w:left w:val="nil"/>
              <w:bottom w:val="nil"/>
              <w:right w:val="single" w:sz="4" w:space="0" w:color="auto"/>
            </w:tcBorders>
          </w:tcPr>
          <w:p w:rsidR="007F663D" w:rsidRDefault="007F663D">
            <w:pPr>
              <w:pStyle w:val="CRCoverPage"/>
              <w:spacing w:after="0"/>
              <w:rPr>
                <w:noProof/>
              </w:rPr>
            </w:pPr>
          </w:p>
        </w:tc>
      </w:tr>
      <w:tr w:rsidR="007F663D" w:rsidTr="007F663D">
        <w:tc>
          <w:tcPr>
            <w:tcW w:w="9641" w:type="dxa"/>
            <w:gridSpan w:val="9"/>
            <w:tcBorders>
              <w:top w:val="nil"/>
              <w:left w:val="single" w:sz="4" w:space="0" w:color="auto"/>
              <w:bottom w:val="nil"/>
              <w:right w:val="single" w:sz="4" w:space="0" w:color="auto"/>
            </w:tcBorders>
          </w:tcPr>
          <w:p w:rsidR="007F663D" w:rsidRDefault="007F663D">
            <w:pPr>
              <w:pStyle w:val="CRCoverPage"/>
              <w:spacing w:after="0"/>
              <w:rPr>
                <w:noProof/>
              </w:rPr>
            </w:pPr>
          </w:p>
        </w:tc>
      </w:tr>
      <w:tr w:rsidR="007F663D" w:rsidTr="007F663D">
        <w:tc>
          <w:tcPr>
            <w:tcW w:w="9641" w:type="dxa"/>
            <w:gridSpan w:val="9"/>
            <w:tcBorders>
              <w:top w:val="single" w:sz="4" w:space="0" w:color="auto"/>
              <w:left w:val="nil"/>
              <w:bottom w:val="nil"/>
              <w:right w:val="nil"/>
            </w:tcBorders>
            <w:hideMark/>
          </w:tcPr>
          <w:p w:rsidR="007F663D" w:rsidRDefault="007F663D">
            <w:pPr>
              <w:pStyle w:val="CRCoverPage"/>
              <w:spacing w:after="0"/>
              <w:jc w:val="center"/>
              <w:rPr>
                <w:rFonts w:cs="Arial"/>
                <w:i/>
                <w:noProof/>
              </w:rPr>
            </w:pPr>
            <w:r>
              <w:rPr>
                <w:rFonts w:cs="Arial"/>
                <w:i/>
                <w:noProof/>
              </w:rPr>
              <w:t xml:space="preserve">For </w:t>
            </w:r>
            <w:hyperlink r:id="rId7" w:anchor="_blank" w:history="1">
              <w:r>
                <w:rPr>
                  <w:rStyle w:val="a6"/>
                  <w:rFonts w:cs="Arial"/>
                  <w:b/>
                  <w:i/>
                  <w:noProof/>
                  <w:color w:val="FF0000"/>
                </w:rPr>
                <w:t>HE</w:t>
              </w:r>
              <w:bookmarkStart w:id="0" w:name="_Hlt497126619"/>
              <w:r>
                <w:rPr>
                  <w:rStyle w:val="a6"/>
                  <w:rFonts w:cs="Arial"/>
                  <w:b/>
                  <w:i/>
                  <w:noProof/>
                  <w:color w:val="FF0000"/>
                </w:rPr>
                <w:t>L</w:t>
              </w:r>
              <w:bookmarkEnd w:id="0"/>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6"/>
                  <w:rFonts w:cs="Arial"/>
                  <w:i/>
                  <w:noProof/>
                </w:rPr>
                <w:t>http://www.3gpp.org/Change-Requests</w:t>
              </w:r>
            </w:hyperlink>
            <w:r>
              <w:rPr>
                <w:rFonts w:cs="Arial"/>
                <w:i/>
                <w:noProof/>
              </w:rPr>
              <w:t>.</w:t>
            </w:r>
          </w:p>
        </w:tc>
      </w:tr>
      <w:tr w:rsidR="007F663D" w:rsidTr="007F663D">
        <w:tc>
          <w:tcPr>
            <w:tcW w:w="9641" w:type="dxa"/>
            <w:gridSpan w:val="9"/>
          </w:tcPr>
          <w:p w:rsidR="007F663D" w:rsidRDefault="007F663D">
            <w:pPr>
              <w:pStyle w:val="CRCoverPage"/>
              <w:spacing w:after="0"/>
              <w:rPr>
                <w:noProof/>
                <w:sz w:val="8"/>
                <w:szCs w:val="8"/>
              </w:rPr>
            </w:pPr>
          </w:p>
        </w:tc>
      </w:tr>
    </w:tbl>
    <w:p w:rsidR="007F663D" w:rsidRDefault="007F663D" w:rsidP="007F663D">
      <w:pPr>
        <w:rPr>
          <w:rFonts w:ascii="Times New Roman" w:hAnsi="Times New Roman" w:cs="Times New Roman"/>
          <w:sz w:val="8"/>
          <w:szCs w:val="8"/>
          <w:lang w:val="en-GB" w:eastAsia="en-US"/>
        </w:rPr>
      </w:pPr>
    </w:p>
    <w:tbl>
      <w:tblPr>
        <w:tblW w:w="9638" w:type="dxa"/>
        <w:tblInd w:w="42" w:type="dxa"/>
        <w:tblLayout w:type="fixed"/>
        <w:tblCellMar>
          <w:left w:w="42" w:type="dxa"/>
          <w:right w:w="42" w:type="dxa"/>
        </w:tblCellMar>
        <w:tblLook w:val="04A0" w:firstRow="1" w:lastRow="0" w:firstColumn="1" w:lastColumn="0" w:noHBand="0" w:noVBand="1"/>
      </w:tblPr>
      <w:tblGrid>
        <w:gridCol w:w="2834"/>
        <w:gridCol w:w="1418"/>
        <w:gridCol w:w="283"/>
        <w:gridCol w:w="709"/>
        <w:gridCol w:w="284"/>
        <w:gridCol w:w="2126"/>
        <w:gridCol w:w="283"/>
        <w:gridCol w:w="1418"/>
        <w:gridCol w:w="283"/>
      </w:tblGrid>
      <w:tr w:rsidR="007F663D" w:rsidTr="007F663D">
        <w:tc>
          <w:tcPr>
            <w:tcW w:w="2835" w:type="dxa"/>
            <w:hideMark/>
          </w:tcPr>
          <w:p w:rsidR="007F663D" w:rsidRDefault="007F663D">
            <w:pPr>
              <w:pStyle w:val="CRCoverPage"/>
              <w:tabs>
                <w:tab w:val="right" w:pos="2751"/>
              </w:tabs>
              <w:spacing w:after="0"/>
              <w:rPr>
                <w:b/>
                <w:i/>
                <w:noProof/>
              </w:rPr>
            </w:pPr>
            <w:r>
              <w:rPr>
                <w:b/>
                <w:i/>
                <w:noProof/>
              </w:rPr>
              <w:t>Proposed change affects:</w:t>
            </w:r>
          </w:p>
        </w:tc>
        <w:tc>
          <w:tcPr>
            <w:tcW w:w="1418" w:type="dxa"/>
            <w:hideMark/>
          </w:tcPr>
          <w:p w:rsidR="007F663D" w:rsidRDefault="007F6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663D" w:rsidRDefault="007F663D">
            <w:pPr>
              <w:pStyle w:val="CRCoverPage"/>
              <w:spacing w:after="0"/>
              <w:jc w:val="center"/>
              <w:rPr>
                <w:b/>
                <w:caps/>
                <w:noProof/>
              </w:rPr>
            </w:pPr>
          </w:p>
        </w:tc>
        <w:tc>
          <w:tcPr>
            <w:tcW w:w="709" w:type="dxa"/>
            <w:tcBorders>
              <w:top w:val="nil"/>
              <w:left w:val="single" w:sz="4" w:space="0" w:color="auto"/>
              <w:bottom w:val="nil"/>
              <w:right w:val="nil"/>
            </w:tcBorders>
            <w:hideMark/>
          </w:tcPr>
          <w:p w:rsidR="007F663D" w:rsidRDefault="007F6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663D" w:rsidRDefault="007F663D">
            <w:pPr>
              <w:pStyle w:val="CRCoverPage"/>
              <w:spacing w:after="0"/>
              <w:jc w:val="center"/>
              <w:rPr>
                <w:b/>
                <w:caps/>
                <w:noProof/>
              </w:rPr>
            </w:pPr>
          </w:p>
        </w:tc>
        <w:tc>
          <w:tcPr>
            <w:tcW w:w="2126" w:type="dxa"/>
            <w:hideMark/>
          </w:tcPr>
          <w:p w:rsidR="007F663D" w:rsidRDefault="007F6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663D" w:rsidRDefault="007F663D">
            <w:pPr>
              <w:pStyle w:val="CRCoverPage"/>
              <w:spacing w:after="0"/>
              <w:jc w:val="center"/>
              <w:rPr>
                <w:b/>
                <w:caps/>
                <w:noProof/>
              </w:rPr>
            </w:pPr>
          </w:p>
        </w:tc>
        <w:tc>
          <w:tcPr>
            <w:tcW w:w="1418" w:type="dxa"/>
            <w:hideMark/>
          </w:tcPr>
          <w:p w:rsidR="007F663D" w:rsidRDefault="007F6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663D" w:rsidRDefault="007F663D">
            <w:pPr>
              <w:pStyle w:val="CRCoverPage"/>
              <w:spacing w:after="0"/>
              <w:jc w:val="center"/>
              <w:rPr>
                <w:b/>
                <w:bCs/>
                <w:caps/>
                <w:noProof/>
              </w:rPr>
            </w:pPr>
          </w:p>
        </w:tc>
      </w:tr>
    </w:tbl>
    <w:p w:rsidR="007F663D" w:rsidRDefault="007F663D" w:rsidP="007F663D">
      <w:pPr>
        <w:rPr>
          <w:rFonts w:ascii="Times New Roman" w:hAnsi="Times New Roman" w:cs="Times New Roman"/>
          <w:sz w:val="8"/>
          <w:szCs w:val="8"/>
          <w:lang w:val="en-GB" w:eastAsia="en-US"/>
        </w:rPr>
      </w:pPr>
    </w:p>
    <w:tbl>
      <w:tblPr>
        <w:tblW w:w="9638" w:type="dxa"/>
        <w:tblInd w:w="42" w:type="dxa"/>
        <w:tblLayout w:type="fixed"/>
        <w:tblCellMar>
          <w:left w:w="42" w:type="dxa"/>
          <w:right w:w="42" w:type="dxa"/>
        </w:tblCellMar>
        <w:tblLook w:val="04A0" w:firstRow="1" w:lastRow="0" w:firstColumn="1" w:lastColumn="0" w:noHBand="0" w:noVBand="1"/>
      </w:tblPr>
      <w:tblGrid>
        <w:gridCol w:w="1842"/>
        <w:gridCol w:w="850"/>
        <w:gridCol w:w="284"/>
        <w:gridCol w:w="284"/>
        <w:gridCol w:w="567"/>
        <w:gridCol w:w="1700"/>
        <w:gridCol w:w="567"/>
        <w:gridCol w:w="143"/>
        <w:gridCol w:w="281"/>
        <w:gridCol w:w="993"/>
        <w:gridCol w:w="2127"/>
      </w:tblGrid>
      <w:tr w:rsidR="007F663D" w:rsidTr="007F663D">
        <w:tc>
          <w:tcPr>
            <w:tcW w:w="9640" w:type="dxa"/>
            <w:gridSpan w:val="11"/>
          </w:tcPr>
          <w:p w:rsidR="007F663D" w:rsidRDefault="007F663D">
            <w:pPr>
              <w:pStyle w:val="CRCoverPage"/>
              <w:spacing w:after="0"/>
              <w:rPr>
                <w:noProof/>
                <w:sz w:val="8"/>
                <w:szCs w:val="8"/>
              </w:rPr>
            </w:pPr>
          </w:p>
        </w:tc>
      </w:tr>
      <w:tr w:rsidR="007F663D" w:rsidTr="007F663D">
        <w:tc>
          <w:tcPr>
            <w:tcW w:w="1843" w:type="dxa"/>
            <w:tcBorders>
              <w:top w:val="single" w:sz="4" w:space="0" w:color="auto"/>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7F663D" w:rsidRDefault="00696891" w:rsidP="00520D79">
            <w:pPr>
              <w:pStyle w:val="CRCoverPage"/>
              <w:spacing w:after="0"/>
              <w:ind w:left="100"/>
              <w:rPr>
                <w:noProof/>
              </w:rPr>
            </w:pPr>
            <w:r>
              <w:fldChar w:fldCharType="begin"/>
            </w:r>
            <w:r>
              <w:instrText xml:space="preserve"> DOCPROPERTY  CrTitle  \* MERGEFORMAT </w:instrText>
            </w:r>
            <w:r>
              <w:fldChar w:fldCharType="separate"/>
            </w:r>
            <w:r w:rsidR="007F663D">
              <w:t>Introduction of TC</w:t>
            </w:r>
            <w:r w:rsidR="00047949">
              <w:t xml:space="preserve"> 9.1.1.</w:t>
            </w:r>
            <w:r w:rsidR="00520D79">
              <w:t>3</w:t>
            </w:r>
            <w:r w:rsidR="00047949">
              <w:t xml:space="preserve"> </w:t>
            </w:r>
            <w:r w:rsidR="00047949" w:rsidRPr="00047949">
              <w:t>EAP based primary authentication and key agreement</w:t>
            </w:r>
            <w:r w:rsidR="003B6CEF">
              <w:t xml:space="preserve"> </w:t>
            </w:r>
            <w:r>
              <w:fldChar w:fldCharType="end"/>
            </w:r>
            <w:r w:rsidR="00047949">
              <w:t xml:space="preserve"> </w:t>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7797" w:type="dxa"/>
            <w:gridSpan w:val="10"/>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7F663D" w:rsidRDefault="00696891" w:rsidP="003D34C0">
            <w:pPr>
              <w:pStyle w:val="CRCoverPage"/>
              <w:spacing w:after="0"/>
              <w:ind w:left="100"/>
              <w:rPr>
                <w:noProof/>
                <w:lang w:eastAsia="zh-CN"/>
              </w:rPr>
            </w:pPr>
            <w:r>
              <w:fldChar w:fldCharType="begin"/>
            </w:r>
            <w:r>
              <w:instrText xml:space="preserve"> DOCPROPERTY  SourceIfWg  \* MERGEFORMAT </w:instrText>
            </w:r>
            <w:r>
              <w:fldChar w:fldCharType="separate"/>
            </w:r>
            <w:r w:rsidR="007F663D">
              <w:rPr>
                <w:noProof/>
              </w:rPr>
              <w:t>China Mobile Com. Corporation</w:t>
            </w:r>
            <w:r>
              <w:rPr>
                <w:noProof/>
              </w:rPr>
              <w:fldChar w:fldCharType="end"/>
            </w:r>
            <w:r w:rsidR="003D34C0">
              <w:rPr>
                <w:lang w:eastAsia="zh-CN"/>
              </w:rPr>
              <w:t xml:space="preserve">, </w:t>
            </w:r>
            <w:r w:rsidR="003D34C0" w:rsidRPr="00B30E69">
              <w:rPr>
                <w:noProof/>
              </w:rPr>
              <w:t>TEJET</w:t>
            </w:r>
            <w:r w:rsidR="003D34C0">
              <w:rPr>
                <w:noProof/>
              </w:rPr>
              <w:t xml:space="preserve">, </w:t>
            </w:r>
            <w:r w:rsidR="003D34C0" w:rsidRPr="00B30E69">
              <w:rPr>
                <w:noProof/>
              </w:rPr>
              <w:t>ZTE</w:t>
            </w: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7F663D" w:rsidRDefault="007F663D">
            <w:pPr>
              <w:pStyle w:val="CRCoverPage"/>
              <w:spacing w:after="0"/>
              <w:ind w:left="100"/>
              <w:rPr>
                <w:noProof/>
              </w:rPr>
            </w:pPr>
            <w:r>
              <w:rPr>
                <w:lang w:eastAsia="zh-CN"/>
              </w:rPr>
              <w:t>R5</w:t>
            </w:r>
            <w:r>
              <w:fldChar w:fldCharType="begin"/>
            </w:r>
            <w:r>
              <w:instrText xml:space="preserve"> DOCPROPERTY  SourceIfTsg  \* MERGEFORMAT </w:instrText>
            </w:r>
            <w:r>
              <w:fldChar w:fldCharType="end"/>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7797" w:type="dxa"/>
            <w:gridSpan w:val="10"/>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7F663D" w:rsidRDefault="00A370C6">
            <w:pPr>
              <w:pStyle w:val="CRCoverPage"/>
              <w:spacing w:after="0"/>
              <w:ind w:left="100"/>
              <w:rPr>
                <w:noProof/>
              </w:rPr>
            </w:pPr>
            <w:r w:rsidRPr="00BD3137">
              <w:t>5GS_NR_LTE-UEConTest</w:t>
            </w:r>
          </w:p>
        </w:tc>
        <w:tc>
          <w:tcPr>
            <w:tcW w:w="567" w:type="dxa"/>
          </w:tcPr>
          <w:p w:rsidR="007F663D" w:rsidRDefault="007F663D">
            <w:pPr>
              <w:pStyle w:val="CRCoverPage"/>
              <w:spacing w:after="0"/>
              <w:ind w:right="100"/>
              <w:rPr>
                <w:noProof/>
              </w:rPr>
            </w:pPr>
          </w:p>
        </w:tc>
        <w:tc>
          <w:tcPr>
            <w:tcW w:w="1417" w:type="dxa"/>
            <w:gridSpan w:val="3"/>
            <w:hideMark/>
          </w:tcPr>
          <w:p w:rsidR="007F663D" w:rsidRDefault="007F66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7F663D" w:rsidRDefault="00696891" w:rsidP="003B6CEF">
            <w:pPr>
              <w:pStyle w:val="CRCoverPage"/>
              <w:spacing w:after="0"/>
              <w:ind w:left="100"/>
              <w:rPr>
                <w:noProof/>
              </w:rPr>
            </w:pPr>
            <w:r>
              <w:fldChar w:fldCharType="begin"/>
            </w:r>
            <w:r>
              <w:instrText xml:space="preserve"> DOCPROPERTY  ResDate  \* MERGEFORMAT </w:instrText>
            </w:r>
            <w:r>
              <w:fldChar w:fldCharType="separate"/>
            </w:r>
            <w:r w:rsidR="007F663D">
              <w:rPr>
                <w:noProof/>
              </w:rPr>
              <w:t>2019-0</w:t>
            </w:r>
            <w:r w:rsidR="003B6CEF">
              <w:rPr>
                <w:noProof/>
              </w:rPr>
              <w:t>2</w:t>
            </w:r>
            <w:r w:rsidR="007F663D">
              <w:rPr>
                <w:noProof/>
              </w:rPr>
              <w:t>-0</w:t>
            </w:r>
            <w:r>
              <w:rPr>
                <w:noProof/>
              </w:rPr>
              <w:fldChar w:fldCharType="end"/>
            </w:r>
            <w:r w:rsidR="00D70A52">
              <w:t>7</w:t>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1986" w:type="dxa"/>
            <w:gridSpan w:val="4"/>
          </w:tcPr>
          <w:p w:rsidR="007F663D" w:rsidRDefault="007F663D">
            <w:pPr>
              <w:pStyle w:val="CRCoverPage"/>
              <w:spacing w:after="0"/>
              <w:rPr>
                <w:noProof/>
                <w:sz w:val="8"/>
                <w:szCs w:val="8"/>
              </w:rPr>
            </w:pPr>
          </w:p>
        </w:tc>
        <w:tc>
          <w:tcPr>
            <w:tcW w:w="2267" w:type="dxa"/>
            <w:gridSpan w:val="2"/>
          </w:tcPr>
          <w:p w:rsidR="007F663D" w:rsidRDefault="007F663D">
            <w:pPr>
              <w:pStyle w:val="CRCoverPage"/>
              <w:spacing w:after="0"/>
              <w:rPr>
                <w:noProof/>
                <w:sz w:val="8"/>
                <w:szCs w:val="8"/>
              </w:rPr>
            </w:pPr>
          </w:p>
        </w:tc>
        <w:tc>
          <w:tcPr>
            <w:tcW w:w="1417" w:type="dxa"/>
            <w:gridSpan w:val="3"/>
          </w:tcPr>
          <w:p w:rsidR="007F663D" w:rsidRDefault="007F663D">
            <w:pPr>
              <w:pStyle w:val="CRCoverPage"/>
              <w:spacing w:after="0"/>
              <w:rPr>
                <w:noProof/>
                <w:sz w:val="8"/>
                <w:szCs w:val="8"/>
              </w:rPr>
            </w:pPr>
          </w:p>
        </w:tc>
        <w:tc>
          <w:tcPr>
            <w:tcW w:w="2127" w:type="dxa"/>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rPr>
          <w:cantSplit/>
        </w:trPr>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Category:</w:t>
            </w:r>
          </w:p>
        </w:tc>
        <w:tc>
          <w:tcPr>
            <w:tcW w:w="851" w:type="dxa"/>
            <w:shd w:val="pct30" w:color="FFFF00" w:fill="auto"/>
            <w:hideMark/>
          </w:tcPr>
          <w:p w:rsidR="007F663D" w:rsidRDefault="00A62CA9">
            <w:pPr>
              <w:pStyle w:val="CRCoverPage"/>
              <w:spacing w:after="0"/>
              <w:ind w:left="100" w:right="-609"/>
              <w:rPr>
                <w:b/>
                <w:noProof/>
              </w:rPr>
            </w:pPr>
            <w:r>
              <w:rPr>
                <w:rFonts w:hint="eastAsia"/>
                <w:lang w:eastAsia="zh-CN"/>
              </w:rPr>
              <w:t>F</w:t>
            </w:r>
          </w:p>
        </w:tc>
        <w:tc>
          <w:tcPr>
            <w:tcW w:w="3402" w:type="dxa"/>
            <w:gridSpan w:val="5"/>
          </w:tcPr>
          <w:p w:rsidR="007F663D" w:rsidRDefault="007F663D">
            <w:pPr>
              <w:pStyle w:val="CRCoverPage"/>
              <w:spacing w:after="0"/>
              <w:rPr>
                <w:noProof/>
              </w:rPr>
            </w:pPr>
          </w:p>
        </w:tc>
        <w:tc>
          <w:tcPr>
            <w:tcW w:w="1417" w:type="dxa"/>
            <w:gridSpan w:val="3"/>
            <w:hideMark/>
          </w:tcPr>
          <w:p w:rsidR="007F663D" w:rsidRDefault="007F66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7F663D" w:rsidRDefault="00696891">
            <w:pPr>
              <w:pStyle w:val="CRCoverPage"/>
              <w:spacing w:after="0"/>
              <w:ind w:left="100"/>
              <w:rPr>
                <w:noProof/>
              </w:rPr>
            </w:pPr>
            <w:r>
              <w:fldChar w:fldCharType="begin"/>
            </w:r>
            <w:r>
              <w:instrText xml:space="preserve"> DOCPROPERTY  Release  \* MERGEFORMAT </w:instrText>
            </w:r>
            <w:r>
              <w:fldChar w:fldCharType="separate"/>
            </w:r>
            <w:r w:rsidR="007F663D">
              <w:rPr>
                <w:noProof/>
              </w:rPr>
              <w:t>Rel-15</w:t>
            </w:r>
            <w:r>
              <w:rPr>
                <w:noProof/>
              </w:rPr>
              <w:fldChar w:fldCharType="end"/>
            </w:r>
          </w:p>
        </w:tc>
      </w:tr>
      <w:tr w:rsidR="007F663D" w:rsidTr="007F663D">
        <w:tc>
          <w:tcPr>
            <w:tcW w:w="1843" w:type="dxa"/>
            <w:tcBorders>
              <w:top w:val="nil"/>
              <w:left w:val="single" w:sz="4" w:space="0" w:color="auto"/>
              <w:bottom w:val="single" w:sz="4" w:space="0" w:color="auto"/>
              <w:right w:val="nil"/>
            </w:tcBorders>
          </w:tcPr>
          <w:p w:rsidR="007F663D" w:rsidRDefault="007F663D">
            <w:pPr>
              <w:pStyle w:val="CRCoverPage"/>
              <w:spacing w:after="0"/>
              <w:rPr>
                <w:b/>
                <w:i/>
                <w:noProof/>
              </w:rPr>
            </w:pPr>
          </w:p>
        </w:tc>
        <w:tc>
          <w:tcPr>
            <w:tcW w:w="4677" w:type="dxa"/>
            <w:gridSpan w:val="8"/>
            <w:tcBorders>
              <w:top w:val="nil"/>
              <w:left w:val="nil"/>
              <w:bottom w:val="single" w:sz="4" w:space="0" w:color="auto"/>
              <w:right w:val="nil"/>
            </w:tcBorders>
            <w:hideMark/>
          </w:tcPr>
          <w:p w:rsidR="007F663D" w:rsidRDefault="007F6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663D" w:rsidRDefault="007F663D">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7F663D" w:rsidRDefault="007F6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663D" w:rsidTr="007F663D">
        <w:tc>
          <w:tcPr>
            <w:tcW w:w="1843" w:type="dxa"/>
          </w:tcPr>
          <w:p w:rsidR="007F663D" w:rsidRDefault="007F663D">
            <w:pPr>
              <w:pStyle w:val="CRCoverPage"/>
              <w:spacing w:after="0"/>
              <w:rPr>
                <w:b/>
                <w:i/>
                <w:noProof/>
                <w:sz w:val="8"/>
                <w:szCs w:val="8"/>
              </w:rPr>
            </w:pPr>
          </w:p>
        </w:tc>
        <w:tc>
          <w:tcPr>
            <w:tcW w:w="7797" w:type="dxa"/>
            <w:gridSpan w:val="10"/>
          </w:tcPr>
          <w:p w:rsidR="007F663D" w:rsidRDefault="007F663D">
            <w:pPr>
              <w:pStyle w:val="CRCoverPage"/>
              <w:spacing w:after="0"/>
              <w:rPr>
                <w:noProof/>
                <w:sz w:val="8"/>
                <w:szCs w:val="8"/>
              </w:rPr>
            </w:pPr>
          </w:p>
        </w:tc>
      </w:tr>
      <w:tr w:rsidR="007F663D" w:rsidTr="007F663D">
        <w:tc>
          <w:tcPr>
            <w:tcW w:w="2694" w:type="dxa"/>
            <w:gridSpan w:val="2"/>
            <w:tcBorders>
              <w:top w:val="single" w:sz="4" w:space="0" w:color="auto"/>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7F663D" w:rsidRDefault="00696891" w:rsidP="00A370C6">
            <w:pPr>
              <w:pStyle w:val="CRCoverPage"/>
              <w:spacing w:after="0"/>
              <w:ind w:left="100"/>
              <w:rPr>
                <w:lang w:eastAsia="zh-CN"/>
              </w:rPr>
            </w:pPr>
            <w:r>
              <w:fldChar w:fldCharType="begin"/>
            </w:r>
            <w:r>
              <w:instrText xml:space="preserve"> DOCPROPERTY  CrTitle  \* MERGEFORMAT </w:instrText>
            </w:r>
            <w:r>
              <w:fldChar w:fldCharType="separate"/>
            </w:r>
            <w:r w:rsidR="003B6CEF">
              <w:t xml:space="preserve">Introduction of </w:t>
            </w:r>
            <w:r w:rsidR="00D70A52">
              <w:t>new Test cases 9.1.1.</w:t>
            </w:r>
            <w:r w:rsidR="00A370C6">
              <w:t>3</w:t>
            </w:r>
            <w:r w:rsidR="00D70A52">
              <w:t xml:space="preserve"> for </w:t>
            </w:r>
            <w:r w:rsidR="00A370C6" w:rsidRPr="00A370C6">
              <w:t xml:space="preserve">Abnormal </w:t>
            </w:r>
            <w:r w:rsidR="00A370C6">
              <w:t xml:space="preserve">EAP message transport </w:t>
            </w:r>
            <w:r w:rsidR="003B6CEF">
              <w:t xml:space="preserve"> </w:t>
            </w:r>
            <w:r>
              <w:fldChar w:fldCharType="end"/>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Pr="00A370C6"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7F663D" w:rsidRDefault="007F663D" w:rsidP="00A370C6">
            <w:pPr>
              <w:pStyle w:val="CRCoverPage"/>
              <w:spacing w:after="0"/>
              <w:ind w:left="100"/>
              <w:rPr>
                <w:noProof/>
              </w:rPr>
            </w:pPr>
            <w:r>
              <w:rPr>
                <w:lang w:eastAsia="zh-CN"/>
              </w:rPr>
              <w:t xml:space="preserve">Addition of </w:t>
            </w:r>
            <w:r>
              <w:t xml:space="preserve">TC </w:t>
            </w:r>
            <w:r w:rsidR="00D70A52">
              <w:t>9.1.1</w:t>
            </w:r>
            <w:r w:rsidR="00D70A52">
              <w:rPr>
                <w:rFonts w:hint="eastAsia"/>
                <w:lang w:eastAsia="zh-CN"/>
              </w:rPr>
              <w:t>.</w:t>
            </w:r>
            <w:r w:rsidR="00A370C6">
              <w:rPr>
                <w:lang w:eastAsia="zh-CN"/>
              </w:rPr>
              <w:t>3</w:t>
            </w:r>
            <w:r w:rsidR="00D70A52">
              <w:rPr>
                <w:lang w:eastAsia="zh-CN"/>
              </w:rPr>
              <w:t xml:space="preserve"> </w:t>
            </w:r>
            <w:r w:rsidR="00A370C6" w:rsidRPr="00A370C6">
              <w:rPr>
                <w:lang w:eastAsia="zh-CN"/>
              </w:rPr>
              <w:t>EAP based primary authentication and key agreement / EAP message transport / Abnormal</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single" w:sz="4" w:space="0" w:color="auto"/>
              <w:right w:val="nil"/>
            </w:tcBorders>
            <w:hideMark/>
          </w:tcPr>
          <w:p w:rsidR="007F663D" w:rsidRDefault="007F66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7F663D" w:rsidRDefault="007F663D" w:rsidP="003F55C1">
            <w:pPr>
              <w:pStyle w:val="CRCoverPage"/>
              <w:spacing w:after="0"/>
              <w:ind w:left="100"/>
              <w:rPr>
                <w:noProof/>
              </w:rPr>
            </w:pPr>
            <w:r>
              <w:rPr>
                <w:noProof/>
              </w:rPr>
              <w:t xml:space="preserve">The </w:t>
            </w:r>
            <w:r w:rsidR="003B6CEF">
              <w:rPr>
                <w:noProof/>
              </w:rPr>
              <w:t>test</w:t>
            </w:r>
            <w:r w:rsidR="003F55C1">
              <w:rPr>
                <w:noProof/>
              </w:rPr>
              <w:t xml:space="preserve"> purpose of </w:t>
            </w:r>
            <w:r w:rsidR="00A370C6">
              <w:t>EAP message transport</w:t>
            </w:r>
            <w:r>
              <w:rPr>
                <w:noProof/>
              </w:rPr>
              <w:t xml:space="preserve"> </w:t>
            </w:r>
            <w:r>
              <w:rPr>
                <w:noProof/>
                <w:lang w:eastAsia="zh-CN"/>
              </w:rPr>
              <w:t>could</w:t>
            </w:r>
            <w:r>
              <w:rPr>
                <w:noProof/>
              </w:rPr>
              <w:t xml:space="preserve"> not </w:t>
            </w:r>
            <w:r w:rsidR="003B6CEF">
              <w:rPr>
                <w:noProof/>
              </w:rPr>
              <w:t>be covered</w:t>
            </w:r>
            <w:r>
              <w:rPr>
                <w:noProof/>
                <w:lang w:eastAsia="zh-CN"/>
              </w:rPr>
              <w:t>.</w:t>
            </w:r>
          </w:p>
        </w:tc>
      </w:tr>
      <w:tr w:rsidR="007F663D" w:rsidTr="007F663D">
        <w:tc>
          <w:tcPr>
            <w:tcW w:w="2694" w:type="dxa"/>
            <w:gridSpan w:val="2"/>
          </w:tcPr>
          <w:p w:rsidR="007F663D" w:rsidRDefault="007F663D">
            <w:pPr>
              <w:pStyle w:val="CRCoverPage"/>
              <w:spacing w:after="0"/>
              <w:rPr>
                <w:b/>
                <w:i/>
                <w:noProof/>
                <w:sz w:val="8"/>
                <w:szCs w:val="8"/>
              </w:rPr>
            </w:pPr>
          </w:p>
        </w:tc>
        <w:tc>
          <w:tcPr>
            <w:tcW w:w="6946" w:type="dxa"/>
            <w:gridSpan w:val="9"/>
          </w:tcPr>
          <w:p w:rsidR="007F663D" w:rsidRDefault="007F663D">
            <w:pPr>
              <w:pStyle w:val="CRCoverPage"/>
              <w:spacing w:after="0"/>
              <w:rPr>
                <w:noProof/>
                <w:sz w:val="8"/>
                <w:szCs w:val="8"/>
              </w:rPr>
            </w:pPr>
          </w:p>
        </w:tc>
      </w:tr>
      <w:tr w:rsidR="007F663D" w:rsidTr="007F663D">
        <w:tc>
          <w:tcPr>
            <w:tcW w:w="2694" w:type="dxa"/>
            <w:gridSpan w:val="2"/>
            <w:tcBorders>
              <w:top w:val="single" w:sz="4" w:space="0" w:color="auto"/>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7F663D" w:rsidRDefault="003F55C1" w:rsidP="00A370C6">
            <w:pPr>
              <w:pStyle w:val="CRCoverPage"/>
              <w:spacing w:after="0"/>
              <w:ind w:left="100"/>
              <w:rPr>
                <w:noProof/>
                <w:lang w:eastAsia="zh-CN"/>
              </w:rPr>
            </w:pPr>
            <w:r>
              <w:t>9.1.1</w:t>
            </w:r>
            <w:r>
              <w:rPr>
                <w:rFonts w:hint="eastAsia"/>
                <w:lang w:eastAsia="zh-CN"/>
              </w:rPr>
              <w:t>.</w:t>
            </w:r>
            <w:r w:rsidR="00A370C6">
              <w:rPr>
                <w:lang w:eastAsia="zh-CN"/>
              </w:rPr>
              <w:t>3</w:t>
            </w:r>
            <w:r>
              <w:rPr>
                <w:noProof/>
                <w:lang w:eastAsia="zh-CN"/>
              </w:rPr>
              <w:t xml:space="preserve"> </w:t>
            </w:r>
            <w:r w:rsidR="00CD71B7">
              <w:rPr>
                <w:noProof/>
                <w:lang w:eastAsia="zh-CN"/>
              </w:rPr>
              <w:t>(New)</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nil"/>
              <w:right w:val="nil"/>
            </w:tcBorders>
          </w:tcPr>
          <w:p w:rsidR="007F663D" w:rsidRDefault="007F6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F663D" w:rsidRDefault="007F6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F663D" w:rsidRDefault="007F663D">
            <w:pPr>
              <w:pStyle w:val="CRCoverPage"/>
              <w:spacing w:after="0"/>
              <w:jc w:val="center"/>
              <w:rPr>
                <w:b/>
                <w:caps/>
                <w:noProof/>
              </w:rPr>
            </w:pPr>
            <w:r>
              <w:rPr>
                <w:b/>
                <w:caps/>
                <w:noProof/>
              </w:rPr>
              <w:t>N</w:t>
            </w:r>
          </w:p>
        </w:tc>
        <w:tc>
          <w:tcPr>
            <w:tcW w:w="2977" w:type="dxa"/>
            <w:gridSpan w:val="4"/>
          </w:tcPr>
          <w:p w:rsidR="007F663D" w:rsidRDefault="007F66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7F663D" w:rsidRDefault="007F663D">
            <w:pPr>
              <w:pStyle w:val="CRCoverPage"/>
              <w:spacing w:after="0"/>
              <w:ind w:left="99"/>
              <w:rPr>
                <w:noProof/>
              </w:rPr>
            </w:pP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rPr>
            </w:pPr>
          </w:p>
        </w:tc>
        <w:tc>
          <w:tcPr>
            <w:tcW w:w="6946" w:type="dxa"/>
            <w:gridSpan w:val="9"/>
            <w:tcBorders>
              <w:top w:val="nil"/>
              <w:left w:val="nil"/>
              <w:bottom w:val="nil"/>
              <w:right w:val="single" w:sz="4" w:space="0" w:color="auto"/>
            </w:tcBorders>
          </w:tcPr>
          <w:p w:rsidR="007F663D" w:rsidRDefault="007F663D">
            <w:pPr>
              <w:pStyle w:val="CRCoverPage"/>
              <w:spacing w:after="0"/>
              <w:rPr>
                <w:noProof/>
              </w:rPr>
            </w:pPr>
          </w:p>
        </w:tc>
      </w:tr>
      <w:tr w:rsidR="007F663D" w:rsidTr="007F663D">
        <w:tc>
          <w:tcPr>
            <w:tcW w:w="2694" w:type="dxa"/>
            <w:gridSpan w:val="2"/>
            <w:tcBorders>
              <w:top w:val="nil"/>
              <w:left w:val="single" w:sz="4" w:space="0" w:color="auto"/>
              <w:bottom w:val="single" w:sz="4" w:space="0" w:color="auto"/>
              <w:right w:val="nil"/>
            </w:tcBorders>
            <w:hideMark/>
          </w:tcPr>
          <w:p w:rsidR="007F663D" w:rsidRDefault="007F66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7F663D" w:rsidRDefault="007F663D">
            <w:pPr>
              <w:pStyle w:val="CRCoverPage"/>
              <w:spacing w:after="0"/>
              <w:ind w:left="100"/>
              <w:rPr>
                <w:noProof/>
                <w:lang w:eastAsia="zh-CN"/>
              </w:rPr>
            </w:pPr>
          </w:p>
        </w:tc>
      </w:tr>
    </w:tbl>
    <w:p w:rsidR="007F663D" w:rsidRDefault="007F663D" w:rsidP="007F663D">
      <w:pPr>
        <w:pStyle w:val="CRCoverPage"/>
        <w:spacing w:after="0"/>
        <w:rPr>
          <w:noProof/>
          <w:sz w:val="8"/>
          <w:szCs w:val="8"/>
        </w:rPr>
      </w:pPr>
    </w:p>
    <w:p w:rsidR="007F663D" w:rsidRDefault="007F663D" w:rsidP="007F663D">
      <w:pPr>
        <w:rPr>
          <w:noProof/>
        </w:rPr>
        <w:sectPr w:rsidR="007F663D">
          <w:footnotePr>
            <w:numRestart w:val="eachSect"/>
          </w:footnotePr>
          <w:pgSz w:w="11907" w:h="16840"/>
          <w:pgMar w:top="1418" w:right="1134" w:bottom="1134" w:left="1134" w:header="680" w:footer="567" w:gutter="0"/>
          <w:cols w:space="720"/>
        </w:sectPr>
      </w:pPr>
    </w:p>
    <w:p w:rsidR="009B3E9C" w:rsidDel="00531302" w:rsidRDefault="00F73B1E" w:rsidP="00F73B1E">
      <w:pPr>
        <w:pStyle w:val="4"/>
        <w:rPr>
          <w:del w:id="2" w:author="Dong Wenjia" w:date="2019-02-01T14:22:00Z"/>
          <w:b/>
          <w:noProof/>
          <w:color w:val="FF0000"/>
          <w:sz w:val="32"/>
          <w:szCs w:val="32"/>
        </w:rPr>
      </w:pPr>
      <w:r w:rsidRPr="00103D29">
        <w:rPr>
          <w:b/>
          <w:noProof/>
          <w:color w:val="FF0000"/>
          <w:sz w:val="32"/>
          <w:szCs w:val="32"/>
        </w:rPr>
        <w:lastRenderedPageBreak/>
        <w:t>&lt;&lt;&lt; START OF CHANGES &gt;&gt;&gt;</w:t>
      </w:r>
    </w:p>
    <w:p w:rsidR="00531302" w:rsidRPr="002C6D49" w:rsidRDefault="00531302" w:rsidP="00531302">
      <w:pPr>
        <w:rPr>
          <w:ins w:id="3" w:author="Dong Wenjia" w:date="2019-02-01T15:07:00Z"/>
          <w:lang w:val="en-GB" w:eastAsia="en-US"/>
        </w:rPr>
      </w:pPr>
    </w:p>
    <w:p w:rsidR="00F73B1E" w:rsidRPr="00794480" w:rsidRDefault="005F20A4" w:rsidP="00F73B1E">
      <w:pPr>
        <w:pStyle w:val="4"/>
        <w:rPr>
          <w:ins w:id="4" w:author="Dong Wenjia" w:date="2019-02-01T14:21:00Z"/>
        </w:rPr>
      </w:pPr>
      <w:ins w:id="5" w:author="Dong Wenjia" w:date="2019-02-07T11:03:00Z">
        <w:r>
          <w:t>9</w:t>
        </w:r>
      </w:ins>
      <w:ins w:id="6" w:author="Dong Wenjia" w:date="2019-02-01T14:21:00Z">
        <w:r w:rsidR="00F73B1E" w:rsidRPr="00794480">
          <w:t>.</w:t>
        </w:r>
      </w:ins>
      <w:ins w:id="7" w:author="Dong Wenjia" w:date="2019-02-07T11:04:00Z">
        <w:r>
          <w:t>1</w:t>
        </w:r>
      </w:ins>
      <w:ins w:id="8" w:author="Dong Wenjia" w:date="2019-02-01T14:21:00Z">
        <w:r w:rsidR="00F73B1E" w:rsidRPr="00794480">
          <w:t>.</w:t>
        </w:r>
      </w:ins>
      <w:ins w:id="9" w:author="Dong Wenjia" w:date="2019-02-07T11:04:00Z">
        <w:r>
          <w:t>1</w:t>
        </w:r>
      </w:ins>
      <w:ins w:id="10" w:author="Dong Wenjia" w:date="2019-02-01T14:21:00Z">
        <w:r w:rsidR="00F73B1E" w:rsidRPr="00794480">
          <w:t>.</w:t>
        </w:r>
      </w:ins>
      <w:ins w:id="11" w:author="Dong Wenjia" w:date="2019-02-07T11:20:00Z">
        <w:r w:rsidR="00B212E3">
          <w:t>3</w:t>
        </w:r>
      </w:ins>
      <w:ins w:id="12" w:author="Dong Wenjia" w:date="2019-02-01T14:21:00Z">
        <w:r w:rsidR="00F73B1E" w:rsidRPr="00794480">
          <w:tab/>
        </w:r>
      </w:ins>
      <w:ins w:id="13" w:author="Dong Wenjia" w:date="2019-02-07T11:20:00Z">
        <w:r w:rsidR="00B212E3" w:rsidRPr="00A370C6">
          <w:rPr>
            <w:lang w:eastAsia="zh-CN"/>
          </w:rPr>
          <w:t>EAP based primary authentication and key agreement / EAP message transport / Abnormal</w:t>
        </w:r>
      </w:ins>
    </w:p>
    <w:p w:rsidR="008538BC" w:rsidRPr="001752F6" w:rsidDel="00193FDD" w:rsidRDefault="00193FDD" w:rsidP="00193FDD">
      <w:pPr>
        <w:pStyle w:val="H6"/>
        <w:rPr>
          <w:del w:id="14" w:author="Dong Wenjia" w:date="2019-02-07T11:21:00Z"/>
        </w:rPr>
      </w:pPr>
      <w:ins w:id="15" w:author="Dong Wenjia" w:date="2019-02-07T11:20:00Z">
        <w:r>
          <w:t>9</w:t>
        </w:r>
      </w:ins>
      <w:ins w:id="16" w:author="Dong Wenjia" w:date="2019-02-01T14:21:00Z">
        <w:r w:rsidR="00F73B1E" w:rsidRPr="00794480">
          <w:t>.</w:t>
        </w:r>
      </w:ins>
      <w:ins w:id="17" w:author="Dong Wenjia" w:date="2019-02-07T11:20:00Z">
        <w:r>
          <w:t>1</w:t>
        </w:r>
      </w:ins>
      <w:ins w:id="18" w:author="Dong Wenjia" w:date="2019-02-01T14:21:00Z">
        <w:r w:rsidR="00F73B1E" w:rsidRPr="00794480">
          <w:t>.</w:t>
        </w:r>
      </w:ins>
      <w:ins w:id="19" w:author="Dong Wenjia" w:date="2019-02-07T11:20:00Z">
        <w:r>
          <w:t>1</w:t>
        </w:r>
      </w:ins>
      <w:ins w:id="20" w:author="Dong Wenjia" w:date="2019-02-01T14:21:00Z">
        <w:r w:rsidR="00F73B1E" w:rsidRPr="00794480">
          <w:t>.</w:t>
        </w:r>
      </w:ins>
      <w:ins w:id="21" w:author="Dong Wenjia" w:date="2019-02-07T11:20:00Z">
        <w:r>
          <w:t>3</w:t>
        </w:r>
      </w:ins>
      <w:ins w:id="22" w:author="Dong Wenjia" w:date="2019-02-01T14:21:00Z">
        <w:r w:rsidR="00F73B1E" w:rsidRPr="00794480">
          <w:t>.1</w:t>
        </w:r>
        <w:r w:rsidR="00F73B1E" w:rsidRPr="00794480">
          <w:tab/>
          <w:t>Test Purpose (TP)</w:t>
        </w:r>
      </w:ins>
    </w:p>
    <w:p w:rsidR="00F05389" w:rsidRPr="00794480" w:rsidRDefault="00F05389" w:rsidP="00F05389">
      <w:pPr>
        <w:pStyle w:val="H6"/>
        <w:rPr>
          <w:ins w:id="23" w:author="Dong Wenjia" w:date="2019-02-01T15:25:00Z"/>
        </w:rPr>
      </w:pPr>
      <w:ins w:id="24" w:author="Dong Wenjia" w:date="2019-02-01T15:25:00Z">
        <w:r w:rsidRPr="00794480">
          <w:t>(2)</w:t>
        </w:r>
      </w:ins>
    </w:p>
    <w:p w:rsidR="00F05389" w:rsidRPr="00794480" w:rsidRDefault="00F05389" w:rsidP="00F05389">
      <w:pPr>
        <w:pStyle w:val="Char2"/>
        <w:rPr>
          <w:ins w:id="25" w:author="Dong Wenjia" w:date="2019-02-01T15:25:00Z"/>
          <w:noProof w:val="0"/>
          <w:lang w:val="en-GB"/>
        </w:rPr>
      </w:pPr>
      <w:ins w:id="26" w:author="Dong Wenjia" w:date="2019-02-01T15:25:00Z">
        <w:r w:rsidRPr="001752F6">
          <w:rPr>
            <w:rStyle w:val="PLBoldChar"/>
            <w:b/>
            <w:noProof w:val="0"/>
            <w:lang w:val="en-GB"/>
          </w:rPr>
          <w:t>with</w:t>
        </w:r>
        <w:r w:rsidRPr="001752F6">
          <w:rPr>
            <w:b/>
            <w:noProof w:val="0"/>
            <w:lang w:val="en-GB"/>
          </w:rPr>
          <w:t xml:space="preserve"> </w:t>
        </w:r>
        <w:r w:rsidRPr="00794480">
          <w:rPr>
            <w:noProof w:val="0"/>
            <w:lang w:val="en-GB"/>
          </w:rPr>
          <w:t xml:space="preserve">{ </w:t>
        </w:r>
      </w:ins>
      <w:ins w:id="27" w:author="Dong Wenjia" w:date="2019-02-07T11:22:00Z">
        <w:r w:rsidR="00193FDD" w:rsidRPr="00193FDD">
          <w:rPr>
            <w:noProof w:val="0"/>
            <w:lang w:val="en-GB"/>
          </w:rPr>
          <w:t xml:space="preserve">the UE in 5GMM-REGISTERED state and 5GMM-IDLE mode over 3GPP access, starts SERVICE REQUEST procedure after received a paging request from the network </w:t>
        </w:r>
      </w:ins>
      <w:ins w:id="28" w:author="Dong Wenjia" w:date="2019-02-01T15:25:00Z">
        <w:r w:rsidRPr="00794480">
          <w:rPr>
            <w:noProof w:val="0"/>
            <w:lang w:val="en-GB"/>
          </w:rPr>
          <w:t>}</w:t>
        </w:r>
      </w:ins>
    </w:p>
    <w:p w:rsidR="00F05389" w:rsidRPr="00794480" w:rsidRDefault="00F05389" w:rsidP="00F05389">
      <w:pPr>
        <w:pStyle w:val="Char2"/>
        <w:rPr>
          <w:ins w:id="29" w:author="Dong Wenjia" w:date="2019-02-01T15:25:00Z"/>
          <w:noProof w:val="0"/>
          <w:lang w:val="en-GB"/>
        </w:rPr>
      </w:pPr>
      <w:ins w:id="30" w:author="Dong Wenjia" w:date="2019-02-01T15:25:00Z">
        <w:r w:rsidRPr="001752F6">
          <w:rPr>
            <w:rStyle w:val="PLBoldChar"/>
            <w:b/>
            <w:noProof w:val="0"/>
            <w:lang w:val="en-GB"/>
          </w:rPr>
          <w:t>ensure that</w:t>
        </w:r>
        <w:r w:rsidRPr="00794480">
          <w:rPr>
            <w:noProof w:val="0"/>
            <w:lang w:val="en-GB"/>
          </w:rPr>
          <w:t xml:space="preserve"> {</w:t>
        </w:r>
      </w:ins>
    </w:p>
    <w:p w:rsidR="00F05389" w:rsidRPr="00794480" w:rsidRDefault="00F05389" w:rsidP="00F05389">
      <w:pPr>
        <w:pStyle w:val="PL"/>
        <w:rPr>
          <w:ins w:id="31" w:author="Dong Wenjia" w:date="2019-02-01T15:25:00Z"/>
          <w:rStyle w:val="CharChar"/>
          <w:noProof w:val="0"/>
          <w:lang w:val="en-GB"/>
        </w:rPr>
      </w:pPr>
      <w:ins w:id="32" w:author="Dong Wenjia" w:date="2019-02-01T15:25: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33" w:author="Dong Wenjia" w:date="2019-02-07T11:23:00Z">
        <w:r w:rsidR="00193FDD" w:rsidRPr="00193FDD">
          <w:rPr>
            <w:rFonts w:eastAsia="MS Gothic"/>
            <w:noProof w:val="0"/>
            <w:lang w:val="en-GB"/>
          </w:rPr>
          <w:t xml:space="preserve">the SS sends the </w:t>
        </w:r>
        <w:r w:rsidR="00193FDD" w:rsidRPr="00696891">
          <w:rPr>
            <w:rFonts w:eastAsia="MS Gothic"/>
            <w:i/>
            <w:noProof w:val="0"/>
            <w:lang w:val="en-GB"/>
          </w:rPr>
          <w:t>EAP-request/AKA'-challenge</w:t>
        </w:r>
        <w:r w:rsidR="00193FDD" w:rsidRPr="00193FDD">
          <w:rPr>
            <w:rFonts w:eastAsia="MS Gothic"/>
            <w:noProof w:val="0"/>
            <w:lang w:val="en-GB"/>
          </w:rPr>
          <w:t xml:space="preserve"> message within </w:t>
        </w:r>
        <w:r w:rsidR="00193FDD" w:rsidRPr="00696891">
          <w:rPr>
            <w:rFonts w:eastAsia="MS Gothic"/>
            <w:i/>
            <w:noProof w:val="0"/>
            <w:lang w:val="en-GB"/>
          </w:rPr>
          <w:t>AUTHENTICATION REQUEST</w:t>
        </w:r>
        <w:r w:rsidR="00193FDD" w:rsidRPr="00193FDD">
          <w:rPr>
            <w:rFonts w:eastAsia="MS Gothic"/>
            <w:noProof w:val="0"/>
            <w:lang w:val="en-GB"/>
          </w:rPr>
          <w:t xml:space="preserve"> and the UE fails on transmission of </w:t>
        </w:r>
        <w:r w:rsidR="00193FDD" w:rsidRPr="00696891">
          <w:rPr>
            <w:rFonts w:eastAsia="MS Gothic"/>
            <w:i/>
            <w:noProof w:val="0"/>
            <w:lang w:val="en-GB"/>
          </w:rPr>
          <w:t>AUTHENTICATION RESPONSE</w:t>
        </w:r>
        <w:r w:rsidR="00193FDD" w:rsidRPr="00193FDD">
          <w:rPr>
            <w:rFonts w:eastAsia="MS Gothic"/>
            <w:noProof w:val="0"/>
            <w:lang w:val="en-GB"/>
          </w:rPr>
          <w:t xml:space="preserve"> message by entering a cell with TAI not in the TAI list</w:t>
        </w:r>
      </w:ins>
      <w:ins w:id="34" w:author="Dong Wenjia" w:date="2019-02-01T15:25:00Z">
        <w:r w:rsidRPr="00794480">
          <w:rPr>
            <w:rStyle w:val="CharChar"/>
            <w:noProof w:val="0"/>
            <w:lang w:val="en-GB"/>
          </w:rPr>
          <w:t xml:space="preserve"> }</w:t>
        </w:r>
      </w:ins>
    </w:p>
    <w:p w:rsidR="00F05389" w:rsidRPr="00794480" w:rsidRDefault="00F05389" w:rsidP="00F05389">
      <w:pPr>
        <w:pStyle w:val="Char2"/>
        <w:rPr>
          <w:ins w:id="35" w:author="Dong Wenjia" w:date="2019-02-01T15:25:00Z"/>
          <w:noProof w:val="0"/>
          <w:lang w:val="en-GB"/>
        </w:rPr>
      </w:pPr>
      <w:ins w:id="36" w:author="Dong Wenjia" w:date="2019-02-01T15:25:00Z">
        <w:r w:rsidRPr="00794480">
          <w:rPr>
            <w:b/>
            <w:noProof w:val="0"/>
            <w:lang w:val="en-GB"/>
          </w:rPr>
          <w:t xml:space="preserve">  </w:t>
        </w:r>
        <w:r w:rsidRPr="001752F6">
          <w:rPr>
            <w:b/>
            <w:noProof w:val="0"/>
            <w:lang w:val="en-GB"/>
          </w:rPr>
          <w:t xml:space="preserve"> </w:t>
        </w:r>
        <w:r w:rsidRPr="001752F6">
          <w:rPr>
            <w:rStyle w:val="PLBoldChar"/>
            <w:b/>
            <w:noProof w:val="0"/>
            <w:lang w:val="en-GB"/>
          </w:rPr>
          <w:t>then</w:t>
        </w:r>
        <w:r w:rsidRPr="00794480">
          <w:rPr>
            <w:rStyle w:val="PLBoldChar"/>
            <w:noProof w:val="0"/>
            <w:lang w:val="en-GB"/>
          </w:rPr>
          <w:t xml:space="preserve"> </w:t>
        </w:r>
        <w:r w:rsidRPr="00794480">
          <w:rPr>
            <w:noProof w:val="0"/>
            <w:lang w:val="en-GB"/>
          </w:rPr>
          <w:t xml:space="preserve">{ </w:t>
        </w:r>
      </w:ins>
      <w:ins w:id="37" w:author="Dong Wenjia" w:date="2019-02-07T11:23:00Z">
        <w:r w:rsidR="00193FDD" w:rsidRPr="00193FDD">
          <w:rPr>
            <w:noProof w:val="0"/>
            <w:lang w:val="en-GB"/>
          </w:rPr>
          <w:t>the UE initiates a mobility registration update procedure</w:t>
        </w:r>
      </w:ins>
      <w:ins w:id="38" w:author="Dong Wenjia" w:date="2019-02-01T15:25:00Z">
        <w:r w:rsidRPr="00794480">
          <w:rPr>
            <w:noProof w:val="0"/>
            <w:lang w:val="en-GB"/>
          </w:rPr>
          <w:t xml:space="preserve"> }</w:t>
        </w:r>
      </w:ins>
    </w:p>
    <w:p w:rsidR="009B3E9C" w:rsidRDefault="00F05389" w:rsidP="001752F6">
      <w:pPr>
        <w:pStyle w:val="Char2"/>
      </w:pPr>
      <w:ins w:id="39" w:author="Dong Wenjia" w:date="2019-02-01T15:25:00Z">
        <w:r w:rsidRPr="00794480">
          <w:rPr>
            <w:noProof w:val="0"/>
            <w:lang w:val="en-GB"/>
          </w:rPr>
          <w:t xml:space="preserve">      </w:t>
        </w:r>
      </w:ins>
      <w:ins w:id="40" w:author="Dong Wenjia" w:date="2019-02-01T16:03:00Z">
        <w:r w:rsidR="00841F16">
          <w:rPr>
            <w:noProof w:val="0"/>
            <w:lang w:val="en-GB"/>
          </w:rPr>
          <w:t xml:space="preserve"> </w:t>
        </w:r>
      </w:ins>
      <w:ins w:id="41" w:author="Dong Wenjia" w:date="2019-02-01T15:25:00Z">
        <w:r w:rsidRPr="00794480">
          <w:rPr>
            <w:noProof w:val="0"/>
            <w:lang w:val="en-GB"/>
          </w:rPr>
          <w:t xml:space="preserve">    </w:t>
        </w:r>
      </w:ins>
      <w:ins w:id="42" w:author="Dong Wenjia" w:date="2019-02-01T16:03:00Z">
        <w:r w:rsidR="001752F6" w:rsidRPr="00794480">
          <w:rPr>
            <w:noProof w:val="0"/>
            <w:lang w:val="en-GB"/>
          </w:rPr>
          <w:t xml:space="preserve"> }</w:t>
        </w:r>
      </w:ins>
    </w:p>
    <w:p w:rsidR="00531302" w:rsidRPr="00794480" w:rsidRDefault="00531302" w:rsidP="00531302">
      <w:pPr>
        <w:pStyle w:val="H6"/>
        <w:rPr>
          <w:ins w:id="43" w:author="Dong Wenjia" w:date="2019-02-01T15:06:00Z"/>
        </w:rPr>
      </w:pPr>
      <w:ins w:id="44" w:author="Dong Wenjia" w:date="2019-02-01T15:06:00Z">
        <w:r>
          <w:t>(3</w:t>
        </w:r>
        <w:r w:rsidRPr="00794480">
          <w:t>)</w:t>
        </w:r>
      </w:ins>
    </w:p>
    <w:p w:rsidR="00531302" w:rsidRPr="00794480" w:rsidRDefault="00531302" w:rsidP="00531302">
      <w:pPr>
        <w:pStyle w:val="PL"/>
        <w:rPr>
          <w:ins w:id="45" w:author="Dong Wenjia" w:date="2019-02-01T15:06:00Z"/>
          <w:rFonts w:eastAsia="MS Gothic"/>
          <w:noProof w:val="0"/>
          <w:lang w:val="en-GB"/>
        </w:rPr>
      </w:pPr>
      <w:ins w:id="46" w:author="Dong Wenjia" w:date="2019-02-01T15:06:00Z">
        <w:r w:rsidRPr="001752F6">
          <w:rPr>
            <w:rStyle w:val="PLBoldChar"/>
            <w:rFonts w:eastAsia="MS Gothic"/>
            <w:b/>
            <w:noProof w:val="0"/>
            <w:lang w:val="en-GB"/>
          </w:rPr>
          <w:t>with</w:t>
        </w:r>
        <w:r w:rsidRPr="00794480">
          <w:rPr>
            <w:rFonts w:eastAsia="MS Gothic"/>
            <w:noProof w:val="0"/>
            <w:lang w:val="en-GB"/>
          </w:rPr>
          <w:t xml:space="preserve"> { </w:t>
        </w:r>
      </w:ins>
      <w:ins w:id="47" w:author="Dong Wenjia" w:date="2019-02-07T11:23:00Z">
        <w:r w:rsidR="00193FDD" w:rsidRPr="00193FDD">
          <w:rPr>
            <w:rFonts w:eastAsia="MS Gothic"/>
            <w:noProof w:val="0"/>
            <w:lang w:val="en-GB"/>
          </w:rPr>
          <w:t>the UE in 5GMM-REGISTERED state and initiates a mobility registration update procedure</w:t>
        </w:r>
      </w:ins>
      <w:ins w:id="48" w:author="Dong Wenjia" w:date="2019-02-01T15:06:00Z">
        <w:r w:rsidRPr="00794480">
          <w:rPr>
            <w:rFonts w:eastAsia="MS Gothic"/>
            <w:noProof w:val="0"/>
            <w:lang w:val="en-GB"/>
          </w:rPr>
          <w:t xml:space="preserve"> }</w:t>
        </w:r>
      </w:ins>
    </w:p>
    <w:p w:rsidR="00531302" w:rsidRPr="00794480" w:rsidRDefault="00531302" w:rsidP="00531302">
      <w:pPr>
        <w:pStyle w:val="Char2"/>
        <w:rPr>
          <w:ins w:id="49" w:author="Dong Wenjia" w:date="2019-02-01T15:06:00Z"/>
          <w:noProof w:val="0"/>
          <w:lang w:val="en-GB"/>
        </w:rPr>
      </w:pPr>
      <w:ins w:id="50" w:author="Dong Wenjia" w:date="2019-02-01T15:06: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531302" w:rsidRPr="00794480" w:rsidRDefault="00531302" w:rsidP="00531302">
      <w:pPr>
        <w:pStyle w:val="PL"/>
        <w:rPr>
          <w:ins w:id="51" w:author="Dong Wenjia" w:date="2019-02-01T15:06:00Z"/>
          <w:rStyle w:val="CharChar"/>
          <w:noProof w:val="0"/>
          <w:lang w:val="en-GB"/>
        </w:rPr>
      </w:pPr>
      <w:ins w:id="52" w:author="Dong Wenjia" w:date="2019-02-01T15:06: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53" w:author="Dong Wenjia" w:date="2019-02-07T11:24:00Z">
        <w:r w:rsidR="00193FDD" w:rsidRPr="00193FDD">
          <w:rPr>
            <w:rFonts w:eastAsia="MS Gothic"/>
            <w:noProof w:val="0"/>
            <w:lang w:val="en-GB"/>
          </w:rPr>
          <w:t xml:space="preserve">the SS sends the </w:t>
        </w:r>
        <w:r w:rsidR="00193FDD" w:rsidRPr="00696891">
          <w:rPr>
            <w:rFonts w:eastAsia="MS Gothic"/>
            <w:i/>
            <w:noProof w:val="0"/>
            <w:lang w:val="en-GB"/>
          </w:rPr>
          <w:t>EAP-request/AKA'-challenge</w:t>
        </w:r>
        <w:r w:rsidR="00193FDD" w:rsidRPr="00193FDD">
          <w:rPr>
            <w:rFonts w:eastAsia="MS Gothic"/>
            <w:noProof w:val="0"/>
            <w:lang w:val="en-GB"/>
          </w:rPr>
          <w:t xml:space="preserve"> message within </w:t>
        </w:r>
        <w:r w:rsidR="00193FDD" w:rsidRPr="00696891">
          <w:rPr>
            <w:rFonts w:eastAsia="MS Gothic"/>
            <w:i/>
            <w:noProof w:val="0"/>
            <w:lang w:val="en-GB"/>
          </w:rPr>
          <w:t>AUTHENTICATION REQUEST</w:t>
        </w:r>
        <w:r w:rsidR="00193FDD" w:rsidRPr="00193FDD">
          <w:rPr>
            <w:rFonts w:eastAsia="MS Gothic"/>
            <w:noProof w:val="0"/>
            <w:lang w:val="en-GB"/>
          </w:rPr>
          <w:t xml:space="preserve"> and the UE fails on transmission of </w:t>
        </w:r>
        <w:bookmarkStart w:id="54" w:name="_GoBack"/>
        <w:r w:rsidR="00193FDD" w:rsidRPr="00696891">
          <w:rPr>
            <w:rFonts w:eastAsia="MS Gothic"/>
            <w:i/>
            <w:noProof w:val="0"/>
            <w:lang w:val="en-GB"/>
          </w:rPr>
          <w:t>AUTHENTICATION RESPONSE</w:t>
        </w:r>
        <w:bookmarkEnd w:id="54"/>
        <w:r w:rsidR="00193FDD" w:rsidRPr="00193FDD">
          <w:rPr>
            <w:rFonts w:eastAsia="MS Gothic"/>
            <w:noProof w:val="0"/>
            <w:lang w:val="en-GB"/>
          </w:rPr>
          <w:t xml:space="preserve"> message with the indication from lower layers</w:t>
        </w:r>
      </w:ins>
      <w:ins w:id="55" w:author="Dong Wenjia" w:date="2019-02-01T16:21:00Z">
        <w:r w:rsidR="00E8590D" w:rsidRPr="00794480">
          <w:rPr>
            <w:rStyle w:val="CharChar"/>
            <w:noProof w:val="0"/>
            <w:lang w:val="en-GB"/>
          </w:rPr>
          <w:t xml:space="preserve"> </w:t>
        </w:r>
      </w:ins>
      <w:ins w:id="56" w:author="Dong Wenjia" w:date="2019-02-01T15:06:00Z">
        <w:r w:rsidRPr="00794480">
          <w:rPr>
            <w:rStyle w:val="CharChar"/>
            <w:noProof w:val="0"/>
            <w:lang w:val="en-GB"/>
          </w:rPr>
          <w:t>}</w:t>
        </w:r>
      </w:ins>
    </w:p>
    <w:p w:rsidR="00531302" w:rsidRPr="00794480" w:rsidRDefault="00531302" w:rsidP="00531302">
      <w:pPr>
        <w:pStyle w:val="Char2"/>
        <w:rPr>
          <w:ins w:id="57" w:author="Dong Wenjia" w:date="2019-02-01T15:06:00Z"/>
          <w:noProof w:val="0"/>
          <w:lang w:val="en-GB"/>
        </w:rPr>
      </w:pPr>
      <w:ins w:id="58" w:author="Dong Wenjia" w:date="2019-02-01T15:06: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ins>
      <w:ins w:id="59" w:author="Dong Wenjia" w:date="2019-02-07T11:24:00Z">
        <w:r w:rsidR="00193FDD" w:rsidRPr="00193FDD">
          <w:rPr>
            <w:noProof w:val="0"/>
            <w:lang w:val="en-GB"/>
          </w:rPr>
          <w:t>the UE re-initiate the mobility registration update procedure</w:t>
        </w:r>
      </w:ins>
      <w:ins w:id="60" w:author="Dong Wenjia" w:date="2019-02-01T15:06:00Z">
        <w:r w:rsidRPr="00794480">
          <w:rPr>
            <w:noProof w:val="0"/>
            <w:lang w:val="en-GB"/>
          </w:rPr>
          <w:t xml:space="preserve"> }</w:t>
        </w:r>
      </w:ins>
    </w:p>
    <w:p w:rsidR="00531302" w:rsidRDefault="00531302" w:rsidP="00531302">
      <w:pPr>
        <w:pStyle w:val="Char2"/>
        <w:rPr>
          <w:ins w:id="61" w:author="Dong Wenjia" w:date="2019-02-07T11:08:00Z"/>
          <w:noProof w:val="0"/>
          <w:lang w:val="en-GB"/>
        </w:rPr>
      </w:pPr>
      <w:ins w:id="62" w:author="Dong Wenjia" w:date="2019-02-01T15:06:00Z">
        <w:r w:rsidRPr="00794480">
          <w:rPr>
            <w:noProof w:val="0"/>
            <w:lang w:val="en-GB"/>
          </w:rPr>
          <w:t xml:space="preserve">            }</w:t>
        </w:r>
      </w:ins>
    </w:p>
    <w:p w:rsidR="009B3E9C" w:rsidRDefault="00193FDD" w:rsidP="00E8590D">
      <w:pPr>
        <w:pStyle w:val="H6"/>
      </w:pPr>
      <w:ins w:id="63" w:author="Dong Wenjia" w:date="2019-02-07T11:20:00Z">
        <w:r>
          <w:t>9</w:t>
        </w:r>
        <w:r w:rsidRPr="00794480">
          <w:t>.</w:t>
        </w:r>
        <w:r>
          <w:t>1</w:t>
        </w:r>
        <w:r w:rsidRPr="00794480">
          <w:t>.</w:t>
        </w:r>
        <w:r>
          <w:t>1</w:t>
        </w:r>
        <w:r w:rsidRPr="00794480">
          <w:t>.</w:t>
        </w:r>
        <w:r>
          <w:t>3</w:t>
        </w:r>
      </w:ins>
      <w:ins w:id="64" w:author="Dong Wenjia" w:date="2019-02-01T16:19:00Z">
        <w:r w:rsidR="00E8590D" w:rsidRPr="00794480">
          <w:t>.</w:t>
        </w:r>
        <w:r w:rsidR="00E8590D">
          <w:t>2</w:t>
        </w:r>
        <w:r w:rsidR="00E8590D" w:rsidRPr="00794480">
          <w:tab/>
          <w:t>Conformance requirements</w:t>
        </w:r>
      </w:ins>
    </w:p>
    <w:p w:rsidR="00696308" w:rsidRDefault="00696308" w:rsidP="009B07F1">
      <w:pPr>
        <w:spacing w:after="180"/>
        <w:rPr>
          <w:ins w:id="65" w:author="Dong Wenjia" w:date="2019-02-07T13:22:00Z"/>
          <w:rFonts w:ascii="Times New Roman" w:hAnsi="Times New Roman" w:cs="Times New Roman"/>
          <w:sz w:val="20"/>
          <w:szCs w:val="20"/>
        </w:rPr>
      </w:pPr>
      <w:ins w:id="66" w:author="Dong Wenjia" w:date="2019-02-01T16:24:00Z">
        <w:r w:rsidRPr="00E11A48">
          <w:rPr>
            <w:rFonts w:ascii="Times New Roman" w:hAnsi="Times New Roman" w:cs="Times New Roman"/>
            <w:sz w:val="20"/>
            <w:szCs w:val="20"/>
          </w:rPr>
          <w:t xml:space="preserve">References: The conformance requirements covered in the present TC are specified in: </w:t>
        </w:r>
      </w:ins>
      <w:ins w:id="67" w:author="Dong Wenjia" w:date="2019-02-07T13:22:00Z">
        <w:r w:rsidR="0017440D" w:rsidRPr="00352E69">
          <w:rPr>
            <w:rFonts w:ascii="Times New Roman" w:hAnsi="Times New Roman" w:cs="Times New Roman"/>
            <w:sz w:val="20"/>
            <w:szCs w:val="20"/>
          </w:rPr>
          <w:t xml:space="preserve">TS </w:t>
        </w:r>
        <w:r w:rsidR="0017440D">
          <w:rPr>
            <w:rFonts w:ascii="Times New Roman" w:hAnsi="Times New Roman" w:cs="Times New Roman"/>
            <w:sz w:val="20"/>
            <w:szCs w:val="20"/>
          </w:rPr>
          <w:t>24</w:t>
        </w:r>
        <w:r w:rsidR="0017440D" w:rsidRPr="00352E69">
          <w:rPr>
            <w:rFonts w:ascii="Times New Roman" w:hAnsi="Times New Roman" w:cs="Times New Roman"/>
            <w:sz w:val="20"/>
            <w:szCs w:val="20"/>
          </w:rPr>
          <w:t>.</w:t>
        </w:r>
        <w:r w:rsidR="0017440D">
          <w:rPr>
            <w:rFonts w:ascii="Times New Roman" w:hAnsi="Times New Roman" w:cs="Times New Roman"/>
            <w:sz w:val="20"/>
            <w:szCs w:val="20"/>
          </w:rPr>
          <w:t>50</w:t>
        </w:r>
        <w:r w:rsidR="0017440D" w:rsidRPr="00352E69">
          <w:rPr>
            <w:rFonts w:ascii="Times New Roman" w:hAnsi="Times New Roman" w:cs="Times New Roman"/>
            <w:sz w:val="20"/>
            <w:szCs w:val="20"/>
          </w:rPr>
          <w:t xml:space="preserve">1 clauses </w:t>
        </w:r>
        <w:r w:rsidR="0017440D">
          <w:rPr>
            <w:rFonts w:ascii="Times New Roman" w:hAnsi="Times New Roman" w:cs="Times New Roman"/>
            <w:sz w:val="20"/>
            <w:szCs w:val="20"/>
          </w:rPr>
          <w:t>5.4.1.2.4.5</w:t>
        </w:r>
        <w:r w:rsidR="0017440D" w:rsidRPr="00E11A48">
          <w:rPr>
            <w:rFonts w:ascii="Times New Roman" w:hAnsi="Times New Roman" w:cs="Times New Roman"/>
            <w:sz w:val="20"/>
            <w:szCs w:val="20"/>
          </w:rPr>
          <w:t>.</w:t>
        </w:r>
      </w:ins>
    </w:p>
    <w:p w:rsidR="00BB05DF" w:rsidRDefault="00BB05DF" w:rsidP="00BB05DF">
      <w:pPr>
        <w:spacing w:after="180"/>
        <w:rPr>
          <w:ins w:id="68" w:author="Dong Wenjia" w:date="2019-02-07T13:23:00Z"/>
          <w:rFonts w:ascii="Times New Roman" w:hAnsi="Times New Roman" w:cs="Times New Roman"/>
          <w:sz w:val="20"/>
          <w:szCs w:val="20"/>
        </w:rPr>
      </w:pPr>
      <w:ins w:id="69" w:author="Dong Wenjia" w:date="2019-02-07T13:24:00Z">
        <w:r w:rsidRPr="00E11A48">
          <w:rPr>
            <w:rFonts w:ascii="Times New Roman" w:hAnsi="Times New Roman" w:cs="Times New Roman"/>
            <w:sz w:val="20"/>
            <w:szCs w:val="20"/>
          </w:rPr>
          <w:t xml:space="preserve">[TS </w:t>
        </w:r>
        <w:r>
          <w:rPr>
            <w:rFonts w:ascii="Times New Roman" w:hAnsi="Times New Roman" w:cs="Times New Roman"/>
            <w:sz w:val="20"/>
            <w:szCs w:val="20"/>
          </w:rPr>
          <w:t>24</w:t>
        </w:r>
        <w:r w:rsidRPr="00352E69">
          <w:rPr>
            <w:rFonts w:ascii="Times New Roman" w:hAnsi="Times New Roman" w:cs="Times New Roman"/>
            <w:sz w:val="20"/>
            <w:szCs w:val="20"/>
          </w:rPr>
          <w:t>.</w:t>
        </w:r>
        <w:r>
          <w:rPr>
            <w:rFonts w:ascii="Times New Roman" w:hAnsi="Times New Roman" w:cs="Times New Roman"/>
            <w:sz w:val="20"/>
            <w:szCs w:val="20"/>
          </w:rPr>
          <w:t>50</w:t>
        </w:r>
        <w:r w:rsidRPr="00352E69">
          <w:rPr>
            <w:rFonts w:ascii="Times New Roman" w:hAnsi="Times New Roman" w:cs="Times New Roman"/>
            <w:sz w:val="20"/>
            <w:szCs w:val="20"/>
          </w:rPr>
          <w:t>1</w:t>
        </w:r>
        <w:r w:rsidRPr="00E11A48">
          <w:rPr>
            <w:rFonts w:ascii="Times New Roman" w:hAnsi="Times New Roman" w:cs="Times New Roman"/>
            <w:sz w:val="20"/>
            <w:szCs w:val="20"/>
          </w:rPr>
          <w:t xml:space="preserve">, clause </w:t>
        </w:r>
        <w:r w:rsidRPr="00475206">
          <w:rPr>
            <w:rFonts w:ascii="Times New Roman" w:hAnsi="Times New Roman" w:cs="Times New Roman"/>
            <w:sz w:val="20"/>
            <w:szCs w:val="20"/>
          </w:rPr>
          <w:t>5.4.1.2.4.5</w:t>
        </w:r>
        <w:r w:rsidRPr="00E11A48">
          <w:rPr>
            <w:rFonts w:ascii="Times New Roman" w:hAnsi="Times New Roman" w:cs="Times New Roman"/>
            <w:sz w:val="20"/>
            <w:szCs w:val="20"/>
          </w:rPr>
          <w:t xml:space="preserve"> (TP</w:t>
        </w:r>
        <w:r>
          <w:rPr>
            <w:rFonts w:ascii="Times New Roman" w:hAnsi="Times New Roman" w:cs="Times New Roman"/>
            <w:sz w:val="20"/>
            <w:szCs w:val="20"/>
          </w:rPr>
          <w:t>2, TP3</w:t>
        </w:r>
        <w:r w:rsidRPr="00E11A48">
          <w:rPr>
            <w:rFonts w:ascii="Times New Roman" w:hAnsi="Times New Roman" w:cs="Times New Roman"/>
            <w:sz w:val="20"/>
            <w:szCs w:val="20"/>
          </w:rPr>
          <w:t>)]</w:t>
        </w:r>
      </w:ins>
    </w:p>
    <w:p w:rsidR="00BB05DF" w:rsidRPr="00BB05DF" w:rsidRDefault="00BB05DF" w:rsidP="00BB05DF">
      <w:pPr>
        <w:spacing w:after="180"/>
        <w:rPr>
          <w:ins w:id="70" w:author="Dong Wenjia" w:date="2019-02-07T13:23:00Z"/>
          <w:rFonts w:ascii="Times New Roman" w:hAnsi="Times New Roman" w:cs="Times New Roman"/>
          <w:sz w:val="20"/>
          <w:szCs w:val="20"/>
        </w:rPr>
      </w:pPr>
      <w:ins w:id="71" w:author="Dong Wenjia" w:date="2019-02-07T13:23:00Z">
        <w:r w:rsidRPr="00BB05DF">
          <w:rPr>
            <w:rFonts w:ascii="Times New Roman" w:hAnsi="Times New Roman" w:cs="Times New Roman"/>
            <w:sz w:val="20"/>
            <w:szCs w:val="20"/>
          </w:rPr>
          <w:t>The following abnormal cases can be identified:</w:t>
        </w:r>
      </w:ins>
    </w:p>
    <w:p w:rsidR="00BB05DF" w:rsidRPr="00BB05DF" w:rsidRDefault="00BB05DF" w:rsidP="00BB05DF">
      <w:pPr>
        <w:pStyle w:val="B1"/>
        <w:rPr>
          <w:ins w:id="72" w:author="Dong Wenjia" w:date="2019-02-07T13:23:00Z"/>
        </w:rPr>
      </w:pPr>
      <w:ins w:id="73" w:author="Dong Wenjia" w:date="2019-02-07T13:23:00Z">
        <w:r w:rsidRPr="00BB05DF">
          <w:t>a)</w:t>
        </w:r>
        <w:r w:rsidRPr="00BB05DF">
          <w:tab/>
          <w:t>Authentication failure (5GMM cause #71 "ngKSI already in use").</w:t>
        </w:r>
      </w:ins>
    </w:p>
    <w:p w:rsidR="00BB05DF" w:rsidRPr="00BB05DF" w:rsidRDefault="00BB05DF">
      <w:pPr>
        <w:pStyle w:val="B1"/>
        <w:rPr>
          <w:ins w:id="74" w:author="Dong Wenjia" w:date="2019-02-07T13:23:00Z"/>
        </w:rPr>
      </w:pPr>
      <w:ins w:id="75" w:author="Dong Wenjia" w:date="2019-02-07T13:23:00Z">
        <w:r w:rsidRPr="00BB05DF">
          <w:tab/>
          <w:t xml:space="preserve">The UE shall send an AUTHENTICATION FAILURE message, with 5GMM cause #71 "ngKSI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"ngKSI already in use", the network performs necessary actions to select a new ngKSI and send the same EAP-request/AKA'-challenge to the UE. </w:t>
        </w:r>
      </w:ins>
    </w:p>
    <w:p w:rsidR="00BB05DF" w:rsidRPr="00BB05DF" w:rsidRDefault="00BB05DF">
      <w:pPr>
        <w:pStyle w:val="NO"/>
        <w:rPr>
          <w:ins w:id="76" w:author="Dong Wenjia" w:date="2019-02-07T13:23:00Z"/>
        </w:rPr>
      </w:pPr>
      <w:ins w:id="77" w:author="Dong Wenjia" w:date="2019-02-07T13:23:00Z">
        <w:r w:rsidRPr="00BB05DF">
          <w:lastRenderedPageBreak/>
          <w:t>NOTE 1:</w:t>
        </w:r>
        <w:r w:rsidRPr="00BB05DF">
          <w:tab/>
          <w:t>Upon receipt of an AUTHENTICATION FAILURE message from the UE with 5GMM cause #71 "ngKSI already in use", the network may also re-initiate the EAP based primary authentication and key agreement procedure (see subclause 5.4.1.2.2.2).</w:t>
        </w:r>
      </w:ins>
    </w:p>
    <w:p w:rsidR="00BB05DF" w:rsidRPr="00BB05DF" w:rsidRDefault="00BB05DF">
      <w:pPr>
        <w:pStyle w:val="B1"/>
        <w:rPr>
          <w:ins w:id="78" w:author="Dong Wenjia" w:date="2019-02-07T13:23:00Z"/>
        </w:rPr>
      </w:pPr>
      <w:ins w:id="79" w:author="Dong Wenjia" w:date="2019-02-07T13:23:00Z">
        <w:r w:rsidRPr="00BB05DF">
          <w:t>b)</w:t>
        </w:r>
        <w:r w:rsidRPr="00BB05DF">
          <w:tab/>
          <w:t>Transmission failure of AUTHENTICATION RESPONSE message or AUTHENTICATION FAILURE message indication from lower layers (if the EAP based primary authentication and key agreement procedure is triggered by a registration procedure for mobility and periodic registration update).</w:t>
        </w:r>
      </w:ins>
    </w:p>
    <w:p w:rsidR="00BB05DF" w:rsidRPr="00BB05DF" w:rsidRDefault="00BB05DF">
      <w:pPr>
        <w:pStyle w:val="B1"/>
        <w:rPr>
          <w:ins w:id="80" w:author="Dong Wenjia" w:date="2019-02-07T13:23:00Z"/>
        </w:rPr>
      </w:pPr>
      <w:ins w:id="81" w:author="Dong Wenjia" w:date="2019-02-07T13:23:00Z">
        <w:r w:rsidRPr="00BB05DF">
          <w:tab/>
          <w:t>The UE shall stop the timer T3520, if running, and re-initiate the registration procedure for mobility and periodic registration update.</w:t>
        </w:r>
      </w:ins>
    </w:p>
    <w:p w:rsidR="00BB05DF" w:rsidRPr="00BB05DF" w:rsidRDefault="00BB05DF">
      <w:pPr>
        <w:pStyle w:val="B1"/>
        <w:rPr>
          <w:ins w:id="82" w:author="Dong Wenjia" w:date="2019-02-07T13:23:00Z"/>
        </w:rPr>
      </w:pPr>
      <w:ins w:id="83" w:author="Dong Wenjia" w:date="2019-02-07T13:23:00Z">
        <w:r w:rsidRPr="00BB05DF">
          <w:t>c)</w:t>
        </w:r>
        <w:r w:rsidRPr="00BB05DF">
          <w:tab/>
          <w:t>Transmission failure of AUTHENTICATION RESPONSE message or AUTHENTICATION FAILURE message indication with TAI change from lower layers (if the EAP based primary authentication and key agreement procedure is triggered by a service request procedure).</w:t>
        </w:r>
      </w:ins>
    </w:p>
    <w:p w:rsidR="00BB05DF" w:rsidRPr="00BB05DF" w:rsidRDefault="00BB05DF">
      <w:pPr>
        <w:pStyle w:val="B1"/>
        <w:rPr>
          <w:ins w:id="84" w:author="Dong Wenjia" w:date="2019-02-07T13:23:00Z"/>
        </w:rPr>
      </w:pPr>
      <w:ins w:id="85" w:author="Dong Wenjia" w:date="2019-02-07T13:23:00Z">
        <w:r w:rsidRPr="00BB05DF">
          <w:tab/>
          <w:t>The UE shall stop the timer T3520, if running.</w:t>
        </w:r>
      </w:ins>
    </w:p>
    <w:p w:rsidR="00BB05DF" w:rsidRPr="00BB05DF" w:rsidRDefault="00BB05DF">
      <w:pPr>
        <w:pStyle w:val="B1"/>
        <w:rPr>
          <w:ins w:id="86" w:author="Dong Wenjia" w:date="2019-02-07T13:23:00Z"/>
        </w:rPr>
      </w:pPr>
      <w:ins w:id="87" w:author="Dong Wenjia" w:date="2019-02-07T13:23:00Z">
        <w:r w:rsidRPr="00BB05DF">
          <w:tab/>
          <w:t>If the current TAI is not in the TAI list, the EAP based primary authentication and key agreement procedure shall be aborted and a registration procedure for mobility and periodic registration update shall be initiated.</w:t>
        </w:r>
      </w:ins>
    </w:p>
    <w:p w:rsidR="00BB05DF" w:rsidRPr="00BB05DF" w:rsidRDefault="00BB05DF">
      <w:pPr>
        <w:pStyle w:val="B1"/>
        <w:rPr>
          <w:ins w:id="88" w:author="Dong Wenjia" w:date="2019-02-07T13:23:00Z"/>
        </w:rPr>
      </w:pPr>
      <w:ins w:id="89" w:author="Dong Wenjia" w:date="2019-02-07T13:23:00Z">
        <w:r w:rsidRPr="00BB05DF">
          <w:tab/>
          <w:t>If the current TAI is still part of the TAI list, it is up to the UE implementation how to re-run the ongoing procedure that triggered the EAP based primary authentication and key agreement procedure.</w:t>
        </w:r>
      </w:ins>
    </w:p>
    <w:p w:rsidR="0017440D" w:rsidRPr="00BB05DF" w:rsidRDefault="00BB05DF">
      <w:pPr>
        <w:spacing w:after="180"/>
        <w:rPr>
          <w:ins w:id="90" w:author="Dong Wenjia" w:date="2019-02-01T16:24:00Z"/>
          <w:rFonts w:ascii="Times New Roman" w:hAnsi="Times New Roman" w:cs="Times New Roman"/>
          <w:sz w:val="20"/>
          <w:szCs w:val="20"/>
          <w:lang w:val="en-GB"/>
        </w:rPr>
      </w:pPr>
      <w:ins w:id="91" w:author="Dong Wenjia" w:date="2019-02-07T13:23:00Z">
        <w:r w:rsidRPr="00BB05DF">
          <w:rPr>
            <w:rFonts w:ascii="Times New Roman" w:hAnsi="Times New Roman" w:cs="Times New Roman"/>
            <w:sz w:val="20"/>
            <w:szCs w:val="20"/>
            <w:lang w:val="en-GB"/>
          </w:rPr>
          <w:t>…</w:t>
        </w:r>
      </w:ins>
    </w:p>
    <w:p w:rsidR="002C6D49" w:rsidRPr="00794480" w:rsidRDefault="00193FDD" w:rsidP="002C6D49">
      <w:pPr>
        <w:pStyle w:val="H6"/>
        <w:rPr>
          <w:ins w:id="92" w:author="Dong Wenjia" w:date="2019-02-01T17:32:00Z"/>
        </w:rPr>
      </w:pPr>
      <w:ins w:id="93" w:author="Dong Wenjia" w:date="2019-02-07T11:20:00Z">
        <w:r>
          <w:t>9</w:t>
        </w:r>
        <w:r w:rsidRPr="00794480">
          <w:t>.</w:t>
        </w:r>
        <w:r>
          <w:t>1</w:t>
        </w:r>
        <w:r w:rsidRPr="00794480">
          <w:t>.</w:t>
        </w:r>
        <w:r>
          <w:t>1</w:t>
        </w:r>
        <w:r w:rsidRPr="00794480">
          <w:t>.</w:t>
        </w:r>
        <w:r>
          <w:t>3</w:t>
        </w:r>
      </w:ins>
      <w:ins w:id="94" w:author="Dong Wenjia" w:date="2019-02-01T17:32:00Z">
        <w:r w:rsidR="002C6D49" w:rsidRPr="00794480">
          <w:t>.3</w:t>
        </w:r>
        <w:r w:rsidR="002C6D49" w:rsidRPr="00794480">
          <w:tab/>
          <w:t>Test description</w:t>
        </w:r>
      </w:ins>
    </w:p>
    <w:p w:rsidR="002C6D49" w:rsidRDefault="00193FDD" w:rsidP="002C6D49">
      <w:pPr>
        <w:pStyle w:val="H6"/>
        <w:rPr>
          <w:ins w:id="95" w:author="Dong Wenjia" w:date="2019-02-07T11:21:00Z"/>
        </w:rPr>
      </w:pPr>
      <w:ins w:id="96" w:author="Dong Wenjia" w:date="2019-02-07T11:20:00Z">
        <w:r>
          <w:t>9</w:t>
        </w:r>
        <w:r w:rsidRPr="00794480">
          <w:t>.</w:t>
        </w:r>
        <w:r>
          <w:t>1</w:t>
        </w:r>
        <w:r w:rsidRPr="00794480">
          <w:t>.</w:t>
        </w:r>
        <w:r>
          <w:t>1</w:t>
        </w:r>
        <w:r w:rsidRPr="00794480">
          <w:t>.</w:t>
        </w:r>
        <w:r>
          <w:t>3</w:t>
        </w:r>
      </w:ins>
      <w:ins w:id="97" w:author="Dong Wenjia" w:date="2019-02-01T17:32:00Z">
        <w:r w:rsidR="002C6D49" w:rsidRPr="00794480">
          <w:t>.3.1</w:t>
        </w:r>
        <w:r w:rsidR="002C6D49" w:rsidRPr="00794480">
          <w:tab/>
          <w:t>Pre-test conditions</w:t>
        </w:r>
      </w:ins>
    </w:p>
    <w:p w:rsidR="00193FDD" w:rsidRPr="00193FDD" w:rsidRDefault="00193FDD" w:rsidP="00193FDD">
      <w:pPr>
        <w:rPr>
          <w:ins w:id="98" w:author="Dong Wenjia" w:date="2019-02-01T17:32:00Z"/>
          <w:lang w:val="en-GB" w:eastAsia="en-US"/>
        </w:rPr>
      </w:pPr>
      <w:ins w:id="99" w:author="Dong Wenjia" w:date="2019-02-07T11:21:00Z">
        <w:r>
          <w:rPr>
            <w:rFonts w:hint="eastAsia"/>
          </w:rPr>
          <w:t>F</w:t>
        </w:r>
        <w:r>
          <w:t>FS</w:t>
        </w:r>
      </w:ins>
    </w:p>
    <w:p w:rsidR="00E8590D" w:rsidRPr="00DE3FD6" w:rsidRDefault="00193FDD" w:rsidP="00032A00">
      <w:pPr>
        <w:pStyle w:val="H6"/>
        <w:rPr>
          <w:ins w:id="100" w:author="Dong Wenjia" w:date="2019-02-01T16:20:00Z"/>
        </w:rPr>
      </w:pPr>
      <w:ins w:id="101" w:author="Dong Wenjia" w:date="2019-02-07T11:21:00Z">
        <w:r>
          <w:t>9</w:t>
        </w:r>
        <w:r w:rsidRPr="00794480">
          <w:t>.</w:t>
        </w:r>
        <w:r>
          <w:t>1</w:t>
        </w:r>
        <w:r w:rsidRPr="00794480">
          <w:t>.</w:t>
        </w:r>
        <w:r>
          <w:t>1</w:t>
        </w:r>
        <w:r w:rsidRPr="00794480">
          <w:t>.</w:t>
        </w:r>
        <w:r>
          <w:t>3</w:t>
        </w:r>
      </w:ins>
      <w:ins w:id="102" w:author="Dong Wenjia" w:date="2019-02-02T11:34:00Z">
        <w:r w:rsidR="00BA583F" w:rsidRPr="00794480">
          <w:t>.3.</w:t>
        </w:r>
        <w:r w:rsidR="00BA583F">
          <w:t>2</w:t>
        </w:r>
        <w:r w:rsidR="00BA583F" w:rsidRPr="00794480">
          <w:tab/>
          <w:t>Test procedure sequence</w:t>
        </w:r>
      </w:ins>
    </w:p>
    <w:p w:rsidR="00E8590D" w:rsidRDefault="003A1530">
      <w:ins w:id="103" w:author="Dong Wenjia" w:date="2019-02-02T11:35:00Z">
        <w:r>
          <w:rPr>
            <w:rFonts w:hint="eastAsia"/>
          </w:rPr>
          <w:t>F</w:t>
        </w:r>
        <w:r>
          <w:t>FS</w:t>
        </w:r>
      </w:ins>
    </w:p>
    <w:p w:rsidR="003A1530" w:rsidRPr="00794480" w:rsidRDefault="00193FDD" w:rsidP="003A1530">
      <w:pPr>
        <w:pStyle w:val="H6"/>
        <w:rPr>
          <w:ins w:id="104" w:author="Dong Wenjia" w:date="2019-02-02T11:35:00Z"/>
        </w:rPr>
      </w:pPr>
      <w:ins w:id="105" w:author="Dong Wenjia" w:date="2019-02-07T11:21:00Z">
        <w:r>
          <w:t>9</w:t>
        </w:r>
        <w:r w:rsidRPr="00794480">
          <w:t>.</w:t>
        </w:r>
        <w:r>
          <w:t>1</w:t>
        </w:r>
        <w:r w:rsidRPr="00794480">
          <w:t>.</w:t>
        </w:r>
        <w:r>
          <w:t>1</w:t>
        </w:r>
        <w:r w:rsidRPr="00794480">
          <w:t>.</w:t>
        </w:r>
        <w:r>
          <w:t>3</w:t>
        </w:r>
      </w:ins>
      <w:ins w:id="106" w:author="Dong Wenjia" w:date="2019-02-02T11:35:00Z">
        <w:r w:rsidR="003A1530" w:rsidRPr="00794480">
          <w:t>.</w:t>
        </w:r>
        <w:r w:rsidR="003A1530" w:rsidRPr="00794480">
          <w:rPr>
            <w:lang w:eastAsia="zh-CN"/>
          </w:rPr>
          <w:t>3</w:t>
        </w:r>
        <w:r w:rsidR="003A1530" w:rsidRPr="00794480">
          <w:t>.3</w:t>
        </w:r>
        <w:r w:rsidR="003A1530" w:rsidRPr="00794480">
          <w:tab/>
          <w:t>Specific message contents</w:t>
        </w:r>
      </w:ins>
    </w:p>
    <w:p w:rsidR="009B3E9C" w:rsidRPr="00032A00" w:rsidRDefault="003A1530">
      <w:pPr>
        <w:rPr>
          <w:lang w:val="en-GB"/>
        </w:rPr>
      </w:pPr>
      <w:ins w:id="107" w:author="Dong Wenjia" w:date="2019-02-02T11:35:00Z">
        <w:r>
          <w:rPr>
            <w:rFonts w:hint="eastAsia"/>
          </w:rPr>
          <w:t>F</w:t>
        </w:r>
        <w:r>
          <w:t>FS</w:t>
        </w:r>
      </w:ins>
    </w:p>
    <w:p w:rsidR="009B3E9C" w:rsidRDefault="009B3E9C"/>
    <w:p w:rsidR="009B3E9C" w:rsidRDefault="009B3E9C"/>
    <w:p w:rsidR="009B3E9C" w:rsidRDefault="00F73B1E">
      <w:r w:rsidRPr="00103D29">
        <w:rPr>
          <w:b/>
          <w:noProof/>
          <w:color w:val="FF0000"/>
          <w:sz w:val="32"/>
          <w:szCs w:val="32"/>
        </w:rPr>
        <w:t>&lt;&lt;&lt; END OF CHANGES &gt;&gt;&gt;</w:t>
      </w:r>
    </w:p>
    <w:p w:rsidR="009B3E9C" w:rsidRDefault="009B3E9C"/>
    <w:p w:rsidR="009B3E9C" w:rsidRDefault="009B3E9C"/>
    <w:p w:rsidR="009B3E9C" w:rsidRDefault="009B3E9C"/>
    <w:p w:rsidR="009B3E9C" w:rsidRDefault="009B3E9C"/>
    <w:p w:rsidR="009B3E9C" w:rsidRDefault="009B3E9C"/>
    <w:sectPr w:rsidR="009B3E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E9C" w:rsidRDefault="009B3E9C" w:rsidP="009B3E9C">
      <w:r>
        <w:separator/>
      </w:r>
    </w:p>
  </w:endnote>
  <w:endnote w:type="continuationSeparator" w:id="0">
    <w:p w:rsidR="009B3E9C" w:rsidRDefault="009B3E9C" w:rsidP="009B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E9C" w:rsidRDefault="009B3E9C" w:rsidP="009B3E9C">
      <w:r>
        <w:separator/>
      </w:r>
    </w:p>
  </w:footnote>
  <w:footnote w:type="continuationSeparator" w:id="0">
    <w:p w:rsidR="009B3E9C" w:rsidRDefault="009B3E9C" w:rsidP="009B3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756E9DB8"/>
    <w:lvl w:ilvl="0">
      <w:start w:val="1"/>
      <w:numFmt w:val="decimal"/>
      <w:pStyle w:val="a"/>
      <w:lvlText w:val="%1."/>
      <w:lvlJc w:val="left"/>
      <w:pPr>
        <w:tabs>
          <w:tab w:val="num" w:pos="360"/>
        </w:tabs>
        <w:ind w:left="360" w:hangingChars="200" w:hanging="360"/>
      </w:pPr>
    </w:lvl>
  </w:abstractNum>
  <w:abstractNum w:abstractNumId="1">
    <w:nsid w:val="099F5317"/>
    <w:multiLevelType w:val="hybridMultilevel"/>
    <w:tmpl w:val="FBB0220C"/>
    <w:lvl w:ilvl="0" w:tplc="22D24CF6">
      <w:start w:val="4"/>
      <w:numFmt w:val="decimal"/>
      <w:lvlText w:val="%1&gt;"/>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4CC01617"/>
    <w:multiLevelType w:val="multilevel"/>
    <w:tmpl w:val="472E1A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E6F2F80"/>
    <w:multiLevelType w:val="hybridMultilevel"/>
    <w:tmpl w:val="1076FF14"/>
    <w:lvl w:ilvl="0" w:tplc="2EA24A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6C891688"/>
    <w:multiLevelType w:val="hybridMultilevel"/>
    <w:tmpl w:val="ED569454"/>
    <w:lvl w:ilvl="0" w:tplc="3F7AB2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None" w15:userId="Dong Wen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83"/>
    <w:rsid w:val="00032A00"/>
    <w:rsid w:val="00036C24"/>
    <w:rsid w:val="00047949"/>
    <w:rsid w:val="0005595C"/>
    <w:rsid w:val="00086E0C"/>
    <w:rsid w:val="00087C2F"/>
    <w:rsid w:val="000D0BAD"/>
    <w:rsid w:val="001512DE"/>
    <w:rsid w:val="001559C7"/>
    <w:rsid w:val="0017440D"/>
    <w:rsid w:val="001752F6"/>
    <w:rsid w:val="00193FDD"/>
    <w:rsid w:val="001C0D3D"/>
    <w:rsid w:val="001C4C67"/>
    <w:rsid w:val="00234BE4"/>
    <w:rsid w:val="0023659A"/>
    <w:rsid w:val="00272BBF"/>
    <w:rsid w:val="002922A0"/>
    <w:rsid w:val="002C6D49"/>
    <w:rsid w:val="002F66A8"/>
    <w:rsid w:val="00326F0B"/>
    <w:rsid w:val="00352E69"/>
    <w:rsid w:val="00356CAF"/>
    <w:rsid w:val="00390782"/>
    <w:rsid w:val="003A1530"/>
    <w:rsid w:val="003B6CEF"/>
    <w:rsid w:val="003D34C0"/>
    <w:rsid w:val="003E38F9"/>
    <w:rsid w:val="003E5272"/>
    <w:rsid w:val="003F55C1"/>
    <w:rsid w:val="0040103B"/>
    <w:rsid w:val="004E4076"/>
    <w:rsid w:val="00504AF7"/>
    <w:rsid w:val="00520D79"/>
    <w:rsid w:val="00531302"/>
    <w:rsid w:val="005467EA"/>
    <w:rsid w:val="005704FB"/>
    <w:rsid w:val="00576005"/>
    <w:rsid w:val="00587921"/>
    <w:rsid w:val="005F20A4"/>
    <w:rsid w:val="005F4B5D"/>
    <w:rsid w:val="006074D6"/>
    <w:rsid w:val="00635904"/>
    <w:rsid w:val="00671497"/>
    <w:rsid w:val="006749EF"/>
    <w:rsid w:val="00696308"/>
    <w:rsid w:val="00696891"/>
    <w:rsid w:val="00776DEE"/>
    <w:rsid w:val="007F320E"/>
    <w:rsid w:val="007F663D"/>
    <w:rsid w:val="00831AB9"/>
    <w:rsid w:val="00835DF1"/>
    <w:rsid w:val="00841F16"/>
    <w:rsid w:val="008538BC"/>
    <w:rsid w:val="008740B1"/>
    <w:rsid w:val="008C16C3"/>
    <w:rsid w:val="00915413"/>
    <w:rsid w:val="00950D70"/>
    <w:rsid w:val="00965E4A"/>
    <w:rsid w:val="00987E04"/>
    <w:rsid w:val="009B07F1"/>
    <w:rsid w:val="009B3E9C"/>
    <w:rsid w:val="009E38A2"/>
    <w:rsid w:val="00A26DD1"/>
    <w:rsid w:val="00A3194F"/>
    <w:rsid w:val="00A370C6"/>
    <w:rsid w:val="00A62CA9"/>
    <w:rsid w:val="00AA0CF9"/>
    <w:rsid w:val="00AA5216"/>
    <w:rsid w:val="00AD13CB"/>
    <w:rsid w:val="00AE15F1"/>
    <w:rsid w:val="00AE405F"/>
    <w:rsid w:val="00B212E3"/>
    <w:rsid w:val="00B61826"/>
    <w:rsid w:val="00BA583F"/>
    <w:rsid w:val="00BB05DF"/>
    <w:rsid w:val="00BD28CD"/>
    <w:rsid w:val="00BD3137"/>
    <w:rsid w:val="00BF63C7"/>
    <w:rsid w:val="00C11EF3"/>
    <w:rsid w:val="00C169D8"/>
    <w:rsid w:val="00C62324"/>
    <w:rsid w:val="00CD71B7"/>
    <w:rsid w:val="00D301ED"/>
    <w:rsid w:val="00D65F10"/>
    <w:rsid w:val="00D70A52"/>
    <w:rsid w:val="00D9383A"/>
    <w:rsid w:val="00DE3FD6"/>
    <w:rsid w:val="00E11A48"/>
    <w:rsid w:val="00E5015F"/>
    <w:rsid w:val="00E62459"/>
    <w:rsid w:val="00E8590D"/>
    <w:rsid w:val="00E90F8A"/>
    <w:rsid w:val="00EA009A"/>
    <w:rsid w:val="00F05389"/>
    <w:rsid w:val="00F177E6"/>
    <w:rsid w:val="00F36283"/>
    <w:rsid w:val="00F448D3"/>
    <w:rsid w:val="00F65B11"/>
    <w:rsid w:val="00F73B1E"/>
    <w:rsid w:val="00FB5EDC"/>
    <w:rsid w:val="00FC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4454CB3-3AAB-496E-BEB8-EC30C045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3">
    <w:name w:val="heading 3"/>
    <w:basedOn w:val="a0"/>
    <w:next w:val="a0"/>
    <w:link w:val="3Char"/>
    <w:uiPriority w:val="9"/>
    <w:semiHidden/>
    <w:unhideWhenUsed/>
    <w:qFormat/>
    <w:rsid w:val="00F73B1E"/>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F73B1E"/>
    <w:pPr>
      <w:widowControl/>
      <w:overflowPunct w:val="0"/>
      <w:autoSpaceDE w:val="0"/>
      <w:autoSpaceDN w:val="0"/>
      <w:adjustRightInd w:val="0"/>
      <w:spacing w:before="120" w:after="180" w:line="240" w:lineRule="auto"/>
      <w:ind w:left="1418" w:hanging="1418"/>
      <w:jc w:val="left"/>
      <w:textAlignment w:val="baseline"/>
      <w:outlineLvl w:val="3"/>
    </w:pPr>
    <w:rPr>
      <w:rFonts w:ascii="Arial" w:hAnsi="Arial" w:cs="Times New Roman"/>
      <w:b w:val="0"/>
      <w:bCs w:val="0"/>
      <w:kern w:val="0"/>
      <w:sz w:val="24"/>
      <w:szCs w:val="20"/>
      <w:lang w:val="en-GB" w:eastAsia="en-US"/>
    </w:rPr>
  </w:style>
  <w:style w:type="paragraph" w:styleId="5">
    <w:name w:val="heading 5"/>
    <w:basedOn w:val="a0"/>
    <w:next w:val="a0"/>
    <w:link w:val="5Char"/>
    <w:uiPriority w:val="9"/>
    <w:semiHidden/>
    <w:unhideWhenUsed/>
    <w:qFormat/>
    <w:rsid w:val="00F73B1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9B3E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9B3E9C"/>
    <w:rPr>
      <w:sz w:val="18"/>
      <w:szCs w:val="18"/>
    </w:rPr>
  </w:style>
  <w:style w:type="paragraph" w:styleId="a5">
    <w:name w:val="footer"/>
    <w:basedOn w:val="a0"/>
    <w:link w:val="Char0"/>
    <w:uiPriority w:val="99"/>
    <w:unhideWhenUsed/>
    <w:rsid w:val="009B3E9C"/>
    <w:pPr>
      <w:tabs>
        <w:tab w:val="center" w:pos="4153"/>
        <w:tab w:val="right" w:pos="8306"/>
      </w:tabs>
      <w:snapToGrid w:val="0"/>
      <w:jc w:val="left"/>
    </w:pPr>
    <w:rPr>
      <w:sz w:val="18"/>
      <w:szCs w:val="18"/>
    </w:rPr>
  </w:style>
  <w:style w:type="character" w:customStyle="1" w:styleId="Char0">
    <w:name w:val="页脚 Char"/>
    <w:basedOn w:val="a1"/>
    <w:link w:val="a5"/>
    <w:uiPriority w:val="99"/>
    <w:rsid w:val="009B3E9C"/>
    <w:rPr>
      <w:sz w:val="18"/>
      <w:szCs w:val="18"/>
    </w:rPr>
  </w:style>
  <w:style w:type="character" w:styleId="a6">
    <w:name w:val="Hyperlink"/>
    <w:semiHidden/>
    <w:unhideWhenUsed/>
    <w:rsid w:val="007F663D"/>
    <w:rPr>
      <w:color w:val="0000FF"/>
      <w:u w:val="single"/>
    </w:rPr>
  </w:style>
  <w:style w:type="paragraph" w:customStyle="1" w:styleId="CRCoverPage">
    <w:name w:val="CR Cover Page"/>
    <w:rsid w:val="007F663D"/>
    <w:pPr>
      <w:spacing w:after="120"/>
    </w:pPr>
    <w:rPr>
      <w:rFonts w:ascii="Arial" w:eastAsia="宋体" w:hAnsi="Arial" w:cs="Times New Roman"/>
      <w:kern w:val="0"/>
      <w:sz w:val="20"/>
      <w:szCs w:val="20"/>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link w:val="4"/>
    <w:rsid w:val="00F73B1E"/>
    <w:rPr>
      <w:rFonts w:ascii="Arial" w:hAnsi="Arial" w:cs="Times New Roman"/>
      <w:kern w:val="0"/>
      <w:sz w:val="24"/>
      <w:szCs w:val="20"/>
      <w:lang w:val="en-GB" w:eastAsia="en-US"/>
    </w:rPr>
  </w:style>
  <w:style w:type="paragraph" w:customStyle="1" w:styleId="H6">
    <w:name w:val="H6"/>
    <w:basedOn w:val="5"/>
    <w:next w:val="a0"/>
    <w:link w:val="H6Char"/>
    <w:rsid w:val="00F73B1E"/>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en-US"/>
    </w:rPr>
  </w:style>
  <w:style w:type="character" w:customStyle="1" w:styleId="H6Char">
    <w:name w:val="H6 Char"/>
    <w:basedOn w:val="a1"/>
    <w:link w:val="H6"/>
    <w:rsid w:val="00F73B1E"/>
    <w:rPr>
      <w:rFonts w:ascii="Arial" w:hAnsi="Arial" w:cs="Times New Roman"/>
      <w:kern w:val="0"/>
      <w:sz w:val="20"/>
      <w:szCs w:val="20"/>
      <w:lang w:val="en-GB" w:eastAsia="en-US"/>
    </w:rPr>
  </w:style>
  <w:style w:type="character" w:customStyle="1" w:styleId="3Char">
    <w:name w:val="标题 3 Char"/>
    <w:basedOn w:val="a1"/>
    <w:link w:val="3"/>
    <w:uiPriority w:val="9"/>
    <w:semiHidden/>
    <w:rsid w:val="00F73B1E"/>
    <w:rPr>
      <w:b/>
      <w:bCs/>
      <w:sz w:val="32"/>
      <w:szCs w:val="32"/>
    </w:rPr>
  </w:style>
  <w:style w:type="character" w:customStyle="1" w:styleId="5Char">
    <w:name w:val="标题 5 Char"/>
    <w:basedOn w:val="a1"/>
    <w:link w:val="5"/>
    <w:uiPriority w:val="9"/>
    <w:semiHidden/>
    <w:rsid w:val="00F73B1E"/>
    <w:rPr>
      <w:b/>
      <w:bCs/>
      <w:sz w:val="28"/>
      <w:szCs w:val="28"/>
    </w:rPr>
  </w:style>
  <w:style w:type="paragraph" w:styleId="a7">
    <w:name w:val="Balloon Text"/>
    <w:basedOn w:val="a0"/>
    <w:link w:val="Char1"/>
    <w:uiPriority w:val="99"/>
    <w:semiHidden/>
    <w:unhideWhenUsed/>
    <w:rsid w:val="00F73B1E"/>
    <w:rPr>
      <w:sz w:val="18"/>
      <w:szCs w:val="18"/>
    </w:rPr>
  </w:style>
  <w:style w:type="character" w:customStyle="1" w:styleId="Char1">
    <w:name w:val="批注框文本 Char"/>
    <w:basedOn w:val="a1"/>
    <w:link w:val="a7"/>
    <w:uiPriority w:val="99"/>
    <w:semiHidden/>
    <w:rsid w:val="00F73B1E"/>
    <w:rPr>
      <w:sz w:val="18"/>
      <w:szCs w:val="18"/>
    </w:rPr>
  </w:style>
  <w:style w:type="paragraph" w:customStyle="1" w:styleId="PL">
    <w:name w:val="PL"/>
    <w:link w:val="PLChar"/>
    <w:rsid w:val="0053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eastAsia="en-US"/>
    </w:rPr>
  </w:style>
  <w:style w:type="character" w:customStyle="1" w:styleId="PLChar">
    <w:name w:val="PL Char"/>
    <w:basedOn w:val="a1"/>
    <w:link w:val="PL"/>
    <w:rsid w:val="00531302"/>
    <w:rPr>
      <w:rFonts w:ascii="Courier New" w:hAnsi="Courier New" w:cs="Times New Roman"/>
      <w:noProof/>
      <w:kern w:val="0"/>
      <w:sz w:val="16"/>
      <w:szCs w:val="20"/>
      <w:lang w:eastAsia="en-US"/>
    </w:rPr>
  </w:style>
  <w:style w:type="paragraph" w:customStyle="1" w:styleId="PLBold">
    <w:name w:val="PL + Bold"/>
    <w:basedOn w:val="PL"/>
    <w:link w:val="PLBoldChar"/>
    <w:rsid w:val="00531302"/>
  </w:style>
  <w:style w:type="character" w:customStyle="1" w:styleId="PLBoldChar">
    <w:name w:val="PL + Bold Char"/>
    <w:basedOn w:val="PLChar"/>
    <w:link w:val="PLBold"/>
    <w:rsid w:val="00531302"/>
    <w:rPr>
      <w:rFonts w:ascii="Courier New" w:hAnsi="Courier New" w:cs="Times New Roman"/>
      <w:noProof/>
      <w:kern w:val="0"/>
      <w:sz w:val="16"/>
      <w:szCs w:val="20"/>
      <w:lang w:eastAsia="en-US"/>
    </w:rPr>
  </w:style>
  <w:style w:type="paragraph" w:customStyle="1" w:styleId="Char2">
    <w:name w:val="Char"/>
    <w:basedOn w:val="PL"/>
    <w:link w:val="CharChar"/>
    <w:rsid w:val="00531302"/>
    <w:rPr>
      <w:rFonts w:eastAsia="MS Gothic"/>
    </w:rPr>
  </w:style>
  <w:style w:type="character" w:customStyle="1" w:styleId="CharChar">
    <w:name w:val="Char Char"/>
    <w:basedOn w:val="PLChar"/>
    <w:link w:val="Char2"/>
    <w:rsid w:val="00531302"/>
    <w:rPr>
      <w:rFonts w:ascii="Courier New" w:eastAsia="MS Gothic" w:hAnsi="Courier New" w:cs="Times New Roman"/>
      <w:noProof/>
      <w:kern w:val="0"/>
      <w:sz w:val="16"/>
      <w:szCs w:val="20"/>
      <w:lang w:eastAsia="en-US"/>
    </w:rPr>
  </w:style>
  <w:style w:type="paragraph" w:customStyle="1" w:styleId="ZD">
    <w:name w:val="ZD"/>
    <w:rsid w:val="00E8590D"/>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eastAsia="en-US"/>
    </w:rPr>
  </w:style>
  <w:style w:type="paragraph" w:customStyle="1" w:styleId="B1">
    <w:name w:val="B1"/>
    <w:basedOn w:val="a8"/>
    <w:link w:val="B1Char"/>
    <w:qFormat/>
    <w:rsid w:val="00696308"/>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basedOn w:val="a1"/>
    <w:link w:val="B1"/>
    <w:rsid w:val="00696308"/>
    <w:rPr>
      <w:rFonts w:ascii="Times New Roman" w:hAnsi="Times New Roman" w:cs="Times New Roman"/>
      <w:kern w:val="0"/>
      <w:sz w:val="20"/>
      <w:szCs w:val="20"/>
      <w:lang w:val="en-GB" w:eastAsia="en-US"/>
    </w:rPr>
  </w:style>
  <w:style w:type="paragraph" w:styleId="a8">
    <w:name w:val="List"/>
    <w:basedOn w:val="a0"/>
    <w:uiPriority w:val="99"/>
    <w:semiHidden/>
    <w:unhideWhenUsed/>
    <w:rsid w:val="00696308"/>
    <w:pPr>
      <w:ind w:left="200" w:hangingChars="200" w:hanging="200"/>
      <w:contextualSpacing/>
    </w:pPr>
  </w:style>
  <w:style w:type="paragraph" w:customStyle="1" w:styleId="NO">
    <w:name w:val="NO"/>
    <w:basedOn w:val="a0"/>
    <w:link w:val="NOChar"/>
    <w:qFormat/>
    <w:rsid w:val="00E11A48"/>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US"/>
    </w:rPr>
  </w:style>
  <w:style w:type="character" w:customStyle="1" w:styleId="NOChar">
    <w:name w:val="NO Char"/>
    <w:basedOn w:val="a1"/>
    <w:link w:val="NO"/>
    <w:rsid w:val="00E11A48"/>
    <w:rPr>
      <w:rFonts w:ascii="Times New Roman" w:hAnsi="Times New Roman" w:cs="Times New Roman"/>
      <w:kern w:val="0"/>
      <w:sz w:val="20"/>
      <w:szCs w:val="20"/>
      <w:lang w:val="en-GB" w:eastAsia="en-US"/>
    </w:rPr>
  </w:style>
  <w:style w:type="paragraph" w:customStyle="1" w:styleId="B2">
    <w:name w:val="B2"/>
    <w:basedOn w:val="2"/>
    <w:link w:val="B2Char"/>
    <w:rsid w:val="00776DEE"/>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2Char">
    <w:name w:val="B2 Char"/>
    <w:basedOn w:val="a1"/>
    <w:link w:val="B2"/>
    <w:rsid w:val="00776DEE"/>
    <w:rPr>
      <w:rFonts w:ascii="Times New Roman" w:hAnsi="Times New Roman" w:cs="Times New Roman"/>
      <w:kern w:val="0"/>
      <w:sz w:val="20"/>
      <w:szCs w:val="20"/>
      <w:lang w:val="en-GB" w:eastAsia="x-none"/>
    </w:rPr>
  </w:style>
  <w:style w:type="paragraph" w:customStyle="1" w:styleId="B3">
    <w:name w:val="B3"/>
    <w:basedOn w:val="30"/>
    <w:link w:val="B3Char"/>
    <w:rsid w:val="00776DEE"/>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3Char">
    <w:name w:val="B3 Char"/>
    <w:basedOn w:val="a1"/>
    <w:link w:val="B3"/>
    <w:rsid w:val="00776DEE"/>
    <w:rPr>
      <w:rFonts w:ascii="Times New Roman" w:hAnsi="Times New Roman" w:cs="Times New Roman"/>
      <w:kern w:val="0"/>
      <w:sz w:val="20"/>
      <w:szCs w:val="20"/>
      <w:lang w:val="en-GB" w:eastAsia="x-none"/>
    </w:rPr>
  </w:style>
  <w:style w:type="paragraph" w:customStyle="1" w:styleId="B4">
    <w:name w:val="B4"/>
    <w:basedOn w:val="40"/>
    <w:link w:val="B4Char"/>
    <w:rsid w:val="00776DEE"/>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4Char">
    <w:name w:val="B4 Char"/>
    <w:basedOn w:val="a1"/>
    <w:link w:val="B4"/>
    <w:rsid w:val="00776DEE"/>
    <w:rPr>
      <w:rFonts w:ascii="Times New Roman" w:hAnsi="Times New Roman" w:cs="Times New Roman"/>
      <w:kern w:val="0"/>
      <w:sz w:val="20"/>
      <w:szCs w:val="20"/>
      <w:lang w:val="en-GB" w:eastAsia="x-none"/>
    </w:rPr>
  </w:style>
  <w:style w:type="paragraph" w:styleId="2">
    <w:name w:val="List 2"/>
    <w:basedOn w:val="a0"/>
    <w:uiPriority w:val="99"/>
    <w:semiHidden/>
    <w:unhideWhenUsed/>
    <w:rsid w:val="00776DEE"/>
    <w:pPr>
      <w:ind w:leftChars="200" w:left="100" w:hangingChars="200" w:hanging="200"/>
      <w:contextualSpacing/>
    </w:pPr>
  </w:style>
  <w:style w:type="paragraph" w:styleId="30">
    <w:name w:val="List 3"/>
    <w:basedOn w:val="a0"/>
    <w:uiPriority w:val="99"/>
    <w:semiHidden/>
    <w:unhideWhenUsed/>
    <w:rsid w:val="00776DEE"/>
    <w:pPr>
      <w:ind w:leftChars="400" w:left="100" w:hangingChars="200" w:hanging="200"/>
      <w:contextualSpacing/>
    </w:pPr>
  </w:style>
  <w:style w:type="paragraph" w:styleId="40">
    <w:name w:val="List 4"/>
    <w:basedOn w:val="a0"/>
    <w:uiPriority w:val="99"/>
    <w:semiHidden/>
    <w:unhideWhenUsed/>
    <w:rsid w:val="00776DEE"/>
    <w:pPr>
      <w:ind w:leftChars="600" w:left="100" w:hangingChars="200" w:hanging="200"/>
      <w:contextualSpacing/>
    </w:pPr>
  </w:style>
  <w:style w:type="paragraph" w:styleId="a">
    <w:name w:val="List Number"/>
    <w:basedOn w:val="a0"/>
    <w:uiPriority w:val="99"/>
    <w:semiHidden/>
    <w:unhideWhenUsed/>
    <w:rsid w:val="00326F0B"/>
    <w:pPr>
      <w:numPr>
        <w:numId w:val="3"/>
      </w:numPr>
      <w:contextualSpacing/>
    </w:pPr>
  </w:style>
  <w:style w:type="paragraph" w:styleId="6">
    <w:name w:val="toc 6"/>
    <w:basedOn w:val="50"/>
    <w:next w:val="a0"/>
    <w:uiPriority w:val="39"/>
    <w:rsid w:val="00EA009A"/>
    <w:pPr>
      <w:keepLines/>
      <w:tabs>
        <w:tab w:val="right" w:leader="dot" w:pos="9639"/>
      </w:tabs>
      <w:ind w:leftChars="0" w:left="1985" w:right="425" w:hanging="1985"/>
      <w:jc w:val="left"/>
    </w:pPr>
    <w:rPr>
      <w:rFonts w:ascii="Times New Roman" w:eastAsia="宋体" w:hAnsi="Times New Roman" w:cs="Times New Roman"/>
      <w:noProof/>
      <w:kern w:val="0"/>
      <w:sz w:val="20"/>
      <w:szCs w:val="20"/>
      <w:lang w:val="en-GB" w:eastAsia="en-US"/>
    </w:rPr>
  </w:style>
  <w:style w:type="paragraph" w:styleId="50">
    <w:name w:val="toc 5"/>
    <w:basedOn w:val="a0"/>
    <w:next w:val="a0"/>
    <w:autoRedefine/>
    <w:uiPriority w:val="39"/>
    <w:semiHidden/>
    <w:unhideWhenUsed/>
    <w:rsid w:val="00EA009A"/>
    <w:pPr>
      <w:ind w:leftChars="800" w:left="1680"/>
    </w:pPr>
  </w:style>
  <w:style w:type="paragraph" w:styleId="20">
    <w:name w:val="List Bullet 2"/>
    <w:basedOn w:val="a9"/>
    <w:rsid w:val="00C62324"/>
    <w:pPr>
      <w:widowControl/>
      <w:spacing w:after="180"/>
      <w:ind w:left="851" w:hanging="284"/>
      <w:contextualSpacing w:val="0"/>
      <w:jc w:val="left"/>
    </w:pPr>
    <w:rPr>
      <w:rFonts w:ascii="Times New Roman" w:eastAsia="宋体" w:hAnsi="Times New Roman" w:cs="Times New Roman"/>
      <w:kern w:val="0"/>
      <w:sz w:val="20"/>
      <w:szCs w:val="20"/>
      <w:lang w:val="en-GB" w:eastAsia="en-US"/>
    </w:rPr>
  </w:style>
  <w:style w:type="paragraph" w:styleId="a9">
    <w:name w:val="List Bullet"/>
    <w:basedOn w:val="a0"/>
    <w:uiPriority w:val="99"/>
    <w:semiHidden/>
    <w:unhideWhenUsed/>
    <w:rsid w:val="00C62324"/>
    <w:pPr>
      <w:tabs>
        <w:tab w:val="num" w:pos="720"/>
      </w:tabs>
      <w:ind w:left="720" w:hanging="720"/>
      <w:contextualSpacing/>
    </w:pPr>
  </w:style>
  <w:style w:type="character" w:customStyle="1" w:styleId="fontstyle01">
    <w:name w:val="fontstyle01"/>
    <w:rsid w:val="009B07F1"/>
    <w:rPr>
      <w:rFonts w:ascii="Times-Roman" w:hAnsi="Times-Roman" w:hint="default"/>
      <w:b w:val="0"/>
      <w:bCs w:val="0"/>
      <w:i w:val="0"/>
      <w:iCs w:val="0"/>
      <w:color w:val="000000"/>
      <w:sz w:val="20"/>
      <w:szCs w:val="20"/>
    </w:rPr>
  </w:style>
  <w:style w:type="character" w:customStyle="1" w:styleId="NOZchn">
    <w:name w:val="NO Zchn"/>
    <w:rsid w:val="00BB05D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21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870</Words>
  <Characters>4959</Characters>
  <Application>Microsoft Office Word</Application>
  <DocSecurity>0</DocSecurity>
  <Lines>41</Lines>
  <Paragraphs>11</Paragraphs>
  <ScaleCrop>false</ScaleCrop>
  <Company/>
  <LinksUpToDate>false</LinksUpToDate>
  <CharactersWithSpaces>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Wenjia</dc:creator>
  <cp:keywords/>
  <dc:description/>
  <cp:lastModifiedBy>Dong Wenjia</cp:lastModifiedBy>
  <cp:revision>33</cp:revision>
  <dcterms:created xsi:type="dcterms:W3CDTF">2019-02-07T03:13:00Z</dcterms:created>
  <dcterms:modified xsi:type="dcterms:W3CDTF">2019-02-15T10:08:00Z</dcterms:modified>
</cp:coreProperties>
</file>